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5C3121">
        <w:trPr>
          <w:gridAfter w:val="1"/>
          <w:wAfter w:w="1805" w:type="dxa"/>
          <w:cantSplit/>
          <w:trHeight w:val="960"/>
          <w:jc w:val="center"/>
        </w:trPr>
        <w:tc>
          <w:tcPr>
            <w:tcW w:w="3240" w:type="dxa"/>
            <w:gridSpan w:val="2"/>
            <w:vAlign w:val="bottom"/>
          </w:tcPr>
          <w:p w:rsidR="005C3121" w:rsidRDefault="0096719F">
            <w:pPr>
              <w:pStyle w:val="ZDISCLAIMER"/>
              <w:spacing w:after="0"/>
            </w:pPr>
            <w:r>
              <w:rPr>
                <w:noProof/>
                <w:lang w:val="fr-FR" w:eastAsia="fr-FR"/>
              </w:rPr>
              <w:drawing>
                <wp:inline distT="0" distB="0" distL="0" distR="0">
                  <wp:extent cx="1828800" cy="568325"/>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68325"/>
                          </a:xfrm>
                          <a:prstGeom prst="rect">
                            <a:avLst/>
                          </a:prstGeom>
                          <a:noFill/>
                          <a:ln w="9525">
                            <a:noFill/>
                            <a:miter lim="800000"/>
                            <a:headEnd/>
                            <a:tailEnd/>
                          </a:ln>
                        </pic:spPr>
                      </pic:pic>
                    </a:graphicData>
                  </a:graphic>
                </wp:inline>
              </w:drawing>
            </w:r>
          </w:p>
        </w:tc>
        <w:tc>
          <w:tcPr>
            <w:tcW w:w="6839" w:type="dxa"/>
            <w:gridSpan w:val="2"/>
            <w:vAlign w:val="bottom"/>
          </w:tcPr>
          <w:p w:rsidR="005C3121" w:rsidRDefault="005C3121">
            <w:pPr>
              <w:pStyle w:val="Approval"/>
              <w:tabs>
                <w:tab w:val="left" w:pos="2704"/>
              </w:tabs>
              <w:jc w:val="center"/>
            </w:pPr>
          </w:p>
        </w:tc>
      </w:tr>
      <w:tr w:rsidR="005C3121">
        <w:trPr>
          <w:gridAfter w:val="1"/>
          <w:wAfter w:w="1805" w:type="dxa"/>
          <w:cantSplit/>
          <w:trHeight w:hRule="exact" w:val="2370"/>
          <w:jc w:val="center"/>
        </w:trPr>
        <w:tc>
          <w:tcPr>
            <w:tcW w:w="10079" w:type="dxa"/>
            <w:gridSpan w:val="4"/>
            <w:vAlign w:val="bottom"/>
          </w:tcPr>
          <w:p w:rsidR="005C3121" w:rsidRDefault="005C3121" w:rsidP="0005405D">
            <w:pPr>
              <w:pStyle w:val="Title"/>
              <w:spacing w:before="120"/>
              <w:rPr>
                <w:rStyle w:val="ZDONTMODIFY"/>
                <w:rFonts w:ascii="Arial Narrow" w:hAnsi="Arial Narrow"/>
                <w:sz w:val="40"/>
              </w:rPr>
            </w:pPr>
            <w:r>
              <w:rPr>
                <w:rFonts w:ascii="Arial Narrow" w:hAnsi="Arial Narrow"/>
                <w:sz w:val="40"/>
              </w:rPr>
              <w:t xml:space="preserve">Enabler </w:t>
            </w:r>
            <w:r w:rsidR="00AE4FB5">
              <w:rPr>
                <w:rFonts w:ascii="Arial Narrow" w:hAnsi="Arial Narrow"/>
                <w:sz w:val="40"/>
              </w:rPr>
              <w:t xml:space="preserve">Validation Plan </w:t>
            </w:r>
            <w:r>
              <w:rPr>
                <w:rFonts w:ascii="Arial Narrow" w:hAnsi="Arial Narrow"/>
                <w:sz w:val="40"/>
              </w:rPr>
              <w:t xml:space="preserve">for </w:t>
            </w:r>
            <w:r w:rsidR="0005405D">
              <w:rPr>
                <w:rFonts w:ascii="Arial Narrow" w:hAnsi="Arial Narrow"/>
                <w:sz w:val="40"/>
              </w:rPr>
              <w:t>DM Smart Card</w:t>
            </w:r>
          </w:p>
        </w:tc>
      </w:tr>
      <w:tr w:rsidR="005C3121" w:rsidRPr="00AE4FB5">
        <w:trPr>
          <w:gridAfter w:val="1"/>
          <w:wAfter w:w="1805" w:type="dxa"/>
          <w:cantSplit/>
          <w:trHeight w:val="1833"/>
          <w:jc w:val="center"/>
        </w:trPr>
        <w:tc>
          <w:tcPr>
            <w:tcW w:w="10079" w:type="dxa"/>
            <w:gridSpan w:val="4"/>
          </w:tcPr>
          <w:p w:rsidR="005C3121" w:rsidRPr="00AE4FB5" w:rsidRDefault="00B01F98" w:rsidP="009833DC">
            <w:pPr>
              <w:pStyle w:val="ZCOVER"/>
              <w:pBdr>
                <w:bottom w:val="single" w:sz="12" w:space="0" w:color="800000"/>
              </w:pBdr>
              <w:rPr>
                <w:rStyle w:val="ZDONTMODIFY"/>
                <w:lang w:val="sv-SE"/>
              </w:rPr>
            </w:pPr>
            <w:r>
              <w:rPr>
                <w:rStyle w:val="ZDONTMODIFY"/>
                <w:lang w:val="sv-SE"/>
              </w:rPr>
              <w:t xml:space="preserve">Draft Version </w:t>
            </w:r>
            <w:r w:rsidR="0005405D">
              <w:rPr>
                <w:rStyle w:val="ZDONTMODIFY"/>
                <w:lang w:val="sv-SE"/>
              </w:rPr>
              <w:t>1</w:t>
            </w:r>
            <w:r w:rsidRPr="00606C4E">
              <w:rPr>
                <w:rStyle w:val="ZDONTMODIFY"/>
                <w:lang w:val="sv-SE"/>
              </w:rPr>
              <w:t>.</w:t>
            </w:r>
            <w:r w:rsidR="0005405D" w:rsidRPr="00606C4E">
              <w:rPr>
                <w:rStyle w:val="ZDONTMODIFY"/>
                <w:lang w:val="sv-SE"/>
              </w:rPr>
              <w:t>0</w:t>
            </w:r>
            <w:r w:rsidR="00C21AA1">
              <w:rPr>
                <w:rStyle w:val="ZDONTMODIFY"/>
                <w:lang w:val="sv-SE"/>
              </w:rPr>
              <w:t xml:space="preserve"> – 2</w:t>
            </w:r>
            <w:ins w:id="0" w:author="drojtenb" w:date="2011-09-23T16:36:00Z">
              <w:r w:rsidR="009833DC">
                <w:rPr>
                  <w:rStyle w:val="ZDONTMODIFY"/>
                  <w:lang w:val="sv-SE"/>
                </w:rPr>
                <w:t>6</w:t>
              </w:r>
            </w:ins>
            <w:del w:id="1" w:author="drojtenb" w:date="2011-09-23T16:36:00Z">
              <w:r w:rsidR="00C21AA1" w:rsidDel="009833DC">
                <w:rPr>
                  <w:rStyle w:val="ZDONTMODIFY"/>
                  <w:lang w:val="sv-SE"/>
                </w:rPr>
                <w:delText>8</w:delText>
              </w:r>
            </w:del>
            <w:r w:rsidRPr="00606C4E">
              <w:rPr>
                <w:rStyle w:val="ZDONTMODIFY"/>
                <w:lang w:val="sv-SE"/>
              </w:rPr>
              <w:t xml:space="preserve"> </w:t>
            </w:r>
            <w:r w:rsidR="002218B0">
              <w:rPr>
                <w:rStyle w:val="ZDONTMODIFY"/>
                <w:lang w:val="sv-SE"/>
              </w:rPr>
              <w:t xml:space="preserve">SEP </w:t>
            </w:r>
            <w:r>
              <w:rPr>
                <w:rStyle w:val="ZDONTMODIFY"/>
                <w:lang w:val="sv-SE"/>
              </w:rPr>
              <w:t>201</w:t>
            </w:r>
            <w:ins w:id="2" w:author="drojtenb" w:date="2011-09-23T16:36:00Z">
              <w:r w:rsidR="009833DC">
                <w:rPr>
                  <w:rStyle w:val="ZDONTMODIFY"/>
                  <w:lang w:val="sv-SE"/>
                </w:rPr>
                <w:t>1</w:t>
              </w:r>
            </w:ins>
            <w:del w:id="3" w:author="drojtenb" w:date="2011-09-23T16:36:00Z">
              <w:r w:rsidDel="009833DC">
                <w:rPr>
                  <w:rStyle w:val="ZDONTMODIFY"/>
                  <w:lang w:val="sv-SE"/>
                </w:rPr>
                <w:delText>0</w:delText>
              </w:r>
            </w:del>
          </w:p>
        </w:tc>
      </w:tr>
      <w:tr w:rsidR="005C3121">
        <w:trPr>
          <w:gridAfter w:val="1"/>
          <w:wAfter w:w="1805" w:type="dxa"/>
          <w:cantSplit/>
          <w:trHeight w:hRule="exact" w:val="1065"/>
          <w:jc w:val="center"/>
        </w:trPr>
        <w:tc>
          <w:tcPr>
            <w:tcW w:w="10079" w:type="dxa"/>
            <w:gridSpan w:val="4"/>
            <w:vAlign w:val="bottom"/>
          </w:tcPr>
          <w:p w:rsidR="005C3121" w:rsidRDefault="005C3121">
            <w:pPr>
              <w:pStyle w:val="ZCOVER"/>
              <w:rPr>
                <w:rStyle w:val="ZDONTMODIFY"/>
                <w:b/>
                <w:bCs/>
              </w:rPr>
            </w:pPr>
            <w:r>
              <w:rPr>
                <w:rStyle w:val="ZDONTMODIFY"/>
                <w:b/>
                <w:bCs/>
              </w:rPr>
              <w:t xml:space="preserve">Open Mobile </w:t>
            </w:r>
            <w:smartTag w:uri="urn:schemas-microsoft-com:office:smarttags" w:element="place">
              <w:smartTag w:uri="urn:schemas-microsoft-com:office:smarttags" w:element="City">
                <w:r>
                  <w:rPr>
                    <w:rStyle w:val="ZDONTMODIFY"/>
                    <w:b/>
                    <w:bCs/>
                  </w:rPr>
                  <w:t>Alliance</w:t>
                </w:r>
              </w:smartTag>
            </w:smartTag>
          </w:p>
        </w:tc>
      </w:tr>
      <w:tr w:rsidR="005C3121" w:rsidRPr="00E37EF2">
        <w:trPr>
          <w:gridAfter w:val="1"/>
          <w:wAfter w:w="1805" w:type="dxa"/>
          <w:cantSplit/>
          <w:trHeight w:val="2463"/>
          <w:jc w:val="center"/>
        </w:trPr>
        <w:tc>
          <w:tcPr>
            <w:tcW w:w="10079" w:type="dxa"/>
            <w:gridSpan w:val="4"/>
          </w:tcPr>
          <w:p w:rsidR="005C3121" w:rsidRPr="009833DC" w:rsidRDefault="009139BD" w:rsidP="00C21AA1">
            <w:pPr>
              <w:pStyle w:val="ZDID"/>
              <w:rPr>
                <w:sz w:val="28"/>
                <w:lang w:val="pt-BR"/>
                <w:rPrChange w:id="4" w:author="drojtenb" w:date="2011-09-23T16:38:00Z">
                  <w:rPr>
                    <w:sz w:val="28"/>
                    <w:lang w:val="es-ES"/>
                  </w:rPr>
                </w:rPrChange>
              </w:rPr>
            </w:pPr>
            <w:r w:rsidRPr="009139BD">
              <w:rPr>
                <w:rStyle w:val="ZDONTMODIFY"/>
                <w:lang w:val="pt-BR"/>
                <w:rPrChange w:id="5" w:author="drojtenb" w:date="2011-09-23T16:38:00Z">
                  <w:rPr>
                    <w:rStyle w:val="ZDONTMODIFY"/>
                    <w:lang w:val="es-ES"/>
                  </w:rPr>
                </w:rPrChange>
              </w:rPr>
              <w:t>OMA-EVP-</w:t>
            </w:r>
            <w:r w:rsidRPr="009139BD">
              <w:rPr>
                <w:rStyle w:val="ZREGNAME"/>
                <w:lang w:val="pt-BR"/>
                <w:rPrChange w:id="6" w:author="drojtenb" w:date="2011-09-23T16:38:00Z">
                  <w:rPr>
                    <w:rStyle w:val="ZREGNAME"/>
                    <w:lang w:val="es-ES"/>
                  </w:rPr>
                </w:rPrChange>
              </w:rPr>
              <w:t>DM_SC</w:t>
            </w:r>
            <w:r w:rsidRPr="009139BD">
              <w:rPr>
                <w:rStyle w:val="ZDONTMODIFY"/>
                <w:lang w:val="pt-BR"/>
                <w:rPrChange w:id="7" w:author="drojtenb" w:date="2011-09-23T16:38:00Z">
                  <w:rPr>
                    <w:rStyle w:val="ZDONTMODIFY"/>
                    <w:lang w:val="es-ES"/>
                  </w:rPr>
                </w:rPrChange>
              </w:rPr>
              <w:t>-V1_0-</w:t>
            </w:r>
            <w:r w:rsidRPr="009139BD">
              <w:rPr>
                <w:rStyle w:val="ZMODIFY"/>
                <w:lang w:val="pt-BR"/>
                <w:rPrChange w:id="8" w:author="drojtenb" w:date="2011-09-23T16:38:00Z">
                  <w:rPr>
                    <w:rStyle w:val="ZMODIFY"/>
                    <w:lang w:val="es-ES"/>
                  </w:rPr>
                </w:rPrChange>
              </w:rPr>
              <w:t>201</w:t>
            </w:r>
            <w:ins w:id="9" w:author="drojtenb" w:date="2011-09-23T16:36:00Z">
              <w:r w:rsidRPr="009139BD">
                <w:rPr>
                  <w:rStyle w:val="ZMODIFY"/>
                  <w:lang w:val="pt-BR"/>
                  <w:rPrChange w:id="10" w:author="drojtenb" w:date="2011-09-23T16:38:00Z">
                    <w:rPr>
                      <w:rStyle w:val="ZMODIFY"/>
                      <w:lang w:val="es-ES"/>
                    </w:rPr>
                  </w:rPrChange>
                </w:rPr>
                <w:t>1</w:t>
              </w:r>
            </w:ins>
            <w:del w:id="11" w:author="drojtenb" w:date="2011-09-23T16:36:00Z">
              <w:r w:rsidRPr="009139BD">
                <w:rPr>
                  <w:rStyle w:val="ZMODIFY"/>
                  <w:lang w:val="pt-BR"/>
                  <w:rPrChange w:id="12" w:author="drojtenb" w:date="2011-09-23T16:38:00Z">
                    <w:rPr>
                      <w:rStyle w:val="ZMODIFY"/>
                      <w:lang w:val="es-ES"/>
                    </w:rPr>
                  </w:rPrChange>
                </w:rPr>
                <w:delText>0</w:delText>
              </w:r>
            </w:del>
            <w:r w:rsidRPr="009139BD">
              <w:rPr>
                <w:rStyle w:val="ZMODIFY"/>
                <w:lang w:val="pt-BR"/>
                <w:rPrChange w:id="13" w:author="drojtenb" w:date="2011-09-23T16:38:00Z">
                  <w:rPr>
                    <w:rStyle w:val="ZMODIFY"/>
                    <w:lang w:val="es-ES"/>
                  </w:rPr>
                </w:rPrChange>
              </w:rPr>
              <w:t>092</w:t>
            </w:r>
            <w:ins w:id="14" w:author="drojtenb" w:date="2011-09-23T16:36:00Z">
              <w:r w:rsidRPr="009139BD">
                <w:rPr>
                  <w:rStyle w:val="ZMODIFY"/>
                  <w:lang w:val="pt-BR"/>
                  <w:rPrChange w:id="15" w:author="drojtenb" w:date="2011-09-23T16:38:00Z">
                    <w:rPr>
                      <w:rStyle w:val="ZMODIFY"/>
                      <w:lang w:val="es-ES"/>
                    </w:rPr>
                  </w:rPrChange>
                </w:rPr>
                <w:t>6</w:t>
              </w:r>
            </w:ins>
            <w:del w:id="16" w:author="drojtenb" w:date="2011-09-23T16:36:00Z">
              <w:r w:rsidRPr="009139BD">
                <w:rPr>
                  <w:rStyle w:val="ZMODIFY"/>
                  <w:lang w:val="pt-BR"/>
                  <w:rPrChange w:id="17" w:author="drojtenb" w:date="2011-09-23T16:38:00Z">
                    <w:rPr>
                      <w:rStyle w:val="ZMODIFY"/>
                      <w:lang w:val="es-ES"/>
                    </w:rPr>
                  </w:rPrChange>
                </w:rPr>
                <w:delText>8</w:delText>
              </w:r>
            </w:del>
            <w:r w:rsidRPr="009139BD">
              <w:rPr>
                <w:rStyle w:val="ZMODIFY"/>
                <w:lang w:val="pt-BR"/>
                <w:rPrChange w:id="18" w:author="drojtenb" w:date="2011-09-23T16:38:00Z">
                  <w:rPr>
                    <w:rStyle w:val="ZMODIFY"/>
                    <w:lang w:val="es-ES"/>
                  </w:rPr>
                </w:rPrChange>
              </w:rPr>
              <w:t>-D</w:t>
            </w:r>
          </w:p>
        </w:tc>
      </w:tr>
      <w:tr w:rsidR="005C3121" w:rsidRPr="00E37EF2">
        <w:trPr>
          <w:gridBefore w:val="1"/>
          <w:wBefore w:w="1793" w:type="dxa"/>
          <w:cantSplit/>
          <w:trHeight w:val="1410"/>
          <w:jc w:val="center"/>
        </w:trPr>
        <w:tc>
          <w:tcPr>
            <w:tcW w:w="8286" w:type="dxa"/>
            <w:gridSpan w:val="3"/>
            <w:vAlign w:val="center"/>
          </w:tcPr>
          <w:p w:rsidR="005C3121" w:rsidRPr="009833DC" w:rsidRDefault="005C3121">
            <w:pPr>
              <w:pStyle w:val="ZCOVER"/>
              <w:rPr>
                <w:rStyle w:val="ZDONTMODIFY"/>
                <w:lang w:val="pt-BR"/>
                <w:rPrChange w:id="19" w:author="drojtenb" w:date="2011-09-23T16:38:00Z">
                  <w:rPr>
                    <w:rStyle w:val="ZDONTMODIFY"/>
                    <w:noProof/>
                    <w:lang w:val="es-ES"/>
                  </w:rPr>
                </w:rPrChange>
              </w:rPr>
            </w:pPr>
          </w:p>
        </w:tc>
        <w:tc>
          <w:tcPr>
            <w:tcW w:w="1805" w:type="dxa"/>
            <w:vAlign w:val="center"/>
          </w:tcPr>
          <w:p w:rsidR="005C3121" w:rsidRPr="009833DC" w:rsidRDefault="005C3121">
            <w:pPr>
              <w:pStyle w:val="ZCOVER"/>
              <w:rPr>
                <w:rStyle w:val="ZDONTMODIFY"/>
                <w:lang w:val="pt-BR"/>
                <w:rPrChange w:id="20" w:author="drojtenb" w:date="2011-09-23T16:38:00Z">
                  <w:rPr>
                    <w:rStyle w:val="ZDONTMODIFY"/>
                    <w:noProof/>
                    <w:lang w:val="es-ES"/>
                  </w:rPr>
                </w:rPrChange>
              </w:rPr>
            </w:pPr>
          </w:p>
        </w:tc>
      </w:tr>
      <w:tr w:rsidR="005C3121" w:rsidRPr="00E37EF2">
        <w:trPr>
          <w:gridBefore w:val="1"/>
          <w:wBefore w:w="1793" w:type="dxa"/>
          <w:cantSplit/>
          <w:trHeight w:val="1997"/>
          <w:jc w:val="center"/>
        </w:trPr>
        <w:tc>
          <w:tcPr>
            <w:tcW w:w="10091" w:type="dxa"/>
            <w:gridSpan w:val="4"/>
            <w:vAlign w:val="bottom"/>
          </w:tcPr>
          <w:p w:rsidR="005C3121" w:rsidRPr="009833DC" w:rsidRDefault="005C3121">
            <w:pPr>
              <w:pStyle w:val="ZCOVER"/>
              <w:rPr>
                <w:lang w:val="pt-BR"/>
                <w:rPrChange w:id="21" w:author="drojtenb" w:date="2011-09-23T16:38:00Z">
                  <w:rPr>
                    <w:lang w:val="es-ES"/>
                  </w:rPr>
                </w:rPrChange>
              </w:rPr>
            </w:pPr>
          </w:p>
        </w:tc>
      </w:tr>
      <w:tr w:rsidR="005C3121" w:rsidRPr="00E37EF2">
        <w:trPr>
          <w:gridBefore w:val="1"/>
          <w:wBefore w:w="1793" w:type="dxa"/>
          <w:cantSplit/>
          <w:trHeight w:val="890"/>
          <w:jc w:val="center"/>
        </w:trPr>
        <w:tc>
          <w:tcPr>
            <w:tcW w:w="3336" w:type="dxa"/>
            <w:gridSpan w:val="2"/>
            <w:vAlign w:val="center"/>
          </w:tcPr>
          <w:p w:rsidR="005C3121" w:rsidRPr="009833DC" w:rsidRDefault="005C3121">
            <w:pPr>
              <w:pStyle w:val="Approval"/>
              <w:tabs>
                <w:tab w:val="left" w:pos="2704"/>
              </w:tabs>
              <w:jc w:val="left"/>
              <w:rPr>
                <w:lang w:val="pt-BR"/>
                <w:rPrChange w:id="22" w:author="drojtenb" w:date="2011-09-23T16:38:00Z">
                  <w:rPr>
                    <w:lang w:val="es-ES"/>
                  </w:rPr>
                </w:rPrChange>
              </w:rPr>
            </w:pPr>
          </w:p>
        </w:tc>
        <w:tc>
          <w:tcPr>
            <w:tcW w:w="6755" w:type="dxa"/>
            <w:gridSpan w:val="2"/>
            <w:vAlign w:val="center"/>
          </w:tcPr>
          <w:p w:rsidR="005C3121" w:rsidRPr="009833DC" w:rsidRDefault="005C3121">
            <w:pPr>
              <w:pStyle w:val="ZCOVER"/>
              <w:rPr>
                <w:lang w:val="pt-BR"/>
                <w:rPrChange w:id="23" w:author="drojtenb" w:date="2011-09-23T16:38:00Z">
                  <w:rPr>
                    <w:lang w:val="es-ES"/>
                  </w:rPr>
                </w:rPrChange>
              </w:rPr>
            </w:pPr>
          </w:p>
        </w:tc>
      </w:tr>
    </w:tbl>
    <w:p w:rsidR="005C3121" w:rsidRDefault="005C3121">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5C3121" w:rsidRDefault="005C3121">
      <w:r>
        <w:t>Unless this document is clearly designated as an approved specification, this document is a work in process, is not an approved Open Mobile Alliance™ specification, and is subject to revision or removal without notice.</w:t>
      </w:r>
    </w:p>
    <w:p w:rsidR="005C3121" w:rsidRDefault="005C3121">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C3121" w:rsidRDefault="005C3121">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C3121" w:rsidRDefault="005C3121">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C3121" w:rsidRDefault="005C3121">
      <w:r>
        <w:t xml:space="preserve">THE OPEN MOBILE </w:t>
      </w:r>
      <w:smartTag w:uri="urn:schemas-microsoft-com:office:smarttags" w:element="place">
        <w:smartTag w:uri="urn:schemas-microsoft-com:office:smarttags" w:element="City">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5C3121" w:rsidRDefault="00B01F98">
      <w:r>
        <w:t>© 2010</w:t>
      </w:r>
      <w:r w:rsidR="005C3121">
        <w:t xml:space="preserve"> Open Mobile Alliance Ltd.  All Rights Reserved.</w:t>
      </w:r>
      <w:r w:rsidR="005C3121">
        <w:br/>
        <w:t>Used with the permission of the Open Mobile Alliance Ltd. under the terms set forth above.</w:t>
      </w:r>
    </w:p>
    <w:p w:rsidR="005C3121" w:rsidRPr="00E37EF2" w:rsidRDefault="005C3121">
      <w:pPr>
        <w:pStyle w:val="TOChead"/>
        <w:keepNext/>
        <w:rPr>
          <w:lang w:val="fr-FR"/>
          <w:rPrChange w:id="24" w:author="drojtenb" w:date="2011-09-23T17:06:00Z">
            <w:rPr/>
          </w:rPrChange>
        </w:rPr>
      </w:pPr>
      <w:r w:rsidRPr="00E37EF2">
        <w:rPr>
          <w:lang w:val="fr-FR"/>
          <w:rPrChange w:id="25" w:author="drojtenb" w:date="2011-09-23T17:06:00Z">
            <w:rPr>
              <w:lang w:val="en-US"/>
            </w:rPr>
          </w:rPrChange>
        </w:rPr>
        <w:br w:type="page"/>
      </w:r>
      <w:r w:rsidRPr="00E37EF2">
        <w:rPr>
          <w:lang w:val="fr-FR"/>
          <w:rPrChange w:id="26" w:author="drojtenb" w:date="2011-09-23T17:06:00Z">
            <w:rPr/>
          </w:rPrChange>
        </w:rPr>
        <w:lastRenderedPageBreak/>
        <w:t>Contents</w:t>
      </w:r>
    </w:p>
    <w:p w:rsidR="00DA184D" w:rsidRPr="00E37EF2" w:rsidRDefault="009139BD">
      <w:pPr>
        <w:pStyle w:val="TOC1"/>
        <w:tabs>
          <w:tab w:val="left" w:pos="400"/>
          <w:tab w:val="right" w:leader="dot" w:pos="10070"/>
        </w:tabs>
        <w:rPr>
          <w:rFonts w:ascii="Calibri" w:hAnsi="Calibri"/>
          <w:b w:val="0"/>
          <w:caps w:val="0"/>
          <w:noProof/>
          <w:sz w:val="22"/>
          <w:szCs w:val="22"/>
          <w:lang w:val="fr-FR" w:eastAsia="fr-FR"/>
          <w:rPrChange w:id="27" w:author="drojtenb" w:date="2011-09-23T17:06:00Z">
            <w:rPr>
              <w:rFonts w:ascii="Calibri" w:hAnsi="Calibri"/>
              <w:b w:val="0"/>
              <w:caps w:val="0"/>
              <w:noProof/>
              <w:sz w:val="22"/>
              <w:szCs w:val="22"/>
              <w:lang w:val="en-US" w:eastAsia="fr-FR"/>
            </w:rPr>
          </w:rPrChange>
        </w:rPr>
      </w:pPr>
      <w:r w:rsidRPr="009139BD">
        <w:rPr>
          <w:b w:val="0"/>
          <w:caps w:val="0"/>
        </w:rPr>
        <w:fldChar w:fldCharType="begin"/>
      </w:r>
      <w:r w:rsidR="005C3121" w:rsidRPr="00E37EF2">
        <w:rPr>
          <w:b w:val="0"/>
          <w:caps w:val="0"/>
          <w:lang w:val="fr-FR"/>
          <w:rPrChange w:id="28" w:author="drojtenb" w:date="2011-09-23T17:06:00Z">
            <w:rPr>
              <w:b w:val="0"/>
              <w:caps w:val="0"/>
              <w:lang w:val="en-US"/>
            </w:rPr>
          </w:rPrChange>
        </w:rPr>
        <w:instrText xml:space="preserve"> TOC \o "1-3" </w:instrText>
      </w:r>
      <w:r w:rsidRPr="009139BD">
        <w:rPr>
          <w:b w:val="0"/>
          <w:caps w:val="0"/>
        </w:rPr>
        <w:fldChar w:fldCharType="separate"/>
      </w:r>
      <w:r w:rsidR="00DA184D" w:rsidRPr="00E37EF2">
        <w:rPr>
          <w:noProof/>
          <w:lang w:val="fr-FR"/>
          <w:rPrChange w:id="29" w:author="drojtenb" w:date="2011-09-23T17:06:00Z">
            <w:rPr>
              <w:noProof/>
            </w:rPr>
          </w:rPrChange>
        </w:rPr>
        <w:t>1.</w:t>
      </w:r>
      <w:r w:rsidR="00DA184D" w:rsidRPr="00E37EF2">
        <w:rPr>
          <w:rFonts w:ascii="Calibri" w:hAnsi="Calibri"/>
          <w:b w:val="0"/>
          <w:caps w:val="0"/>
          <w:noProof/>
          <w:sz w:val="22"/>
          <w:szCs w:val="22"/>
          <w:lang w:val="fr-FR" w:eastAsia="fr-FR"/>
          <w:rPrChange w:id="30" w:author="drojtenb" w:date="2011-09-23T17:06:00Z">
            <w:rPr>
              <w:rFonts w:ascii="Calibri" w:hAnsi="Calibri"/>
              <w:b w:val="0"/>
              <w:caps w:val="0"/>
              <w:noProof/>
              <w:sz w:val="22"/>
              <w:szCs w:val="22"/>
              <w:lang w:val="en-US" w:eastAsia="fr-FR"/>
            </w:rPr>
          </w:rPrChange>
        </w:rPr>
        <w:tab/>
      </w:r>
      <w:r w:rsidR="00DA184D" w:rsidRPr="00E37EF2">
        <w:rPr>
          <w:noProof/>
          <w:lang w:val="fr-FR"/>
          <w:rPrChange w:id="31" w:author="drojtenb" w:date="2011-09-23T17:06:00Z">
            <w:rPr>
              <w:noProof/>
            </w:rPr>
          </w:rPrChange>
        </w:rPr>
        <w:t>Scope</w:t>
      </w:r>
      <w:r w:rsidR="00DA184D" w:rsidRPr="00E37EF2">
        <w:rPr>
          <w:noProof/>
          <w:lang w:val="fr-FR"/>
          <w:rPrChange w:id="32" w:author="drojtenb" w:date="2011-09-23T17:06:00Z">
            <w:rPr>
              <w:noProof/>
            </w:rPr>
          </w:rPrChange>
        </w:rPr>
        <w:tab/>
      </w:r>
      <w:r>
        <w:rPr>
          <w:noProof/>
        </w:rPr>
        <w:fldChar w:fldCharType="begin"/>
      </w:r>
      <w:r w:rsidR="00DA184D" w:rsidRPr="00E37EF2">
        <w:rPr>
          <w:noProof/>
          <w:lang w:val="fr-FR"/>
          <w:rPrChange w:id="33" w:author="drojtenb" w:date="2011-09-23T17:06:00Z">
            <w:rPr>
              <w:noProof/>
            </w:rPr>
          </w:rPrChange>
        </w:rPr>
        <w:instrText xml:space="preserve"> PAGEREF _Toc273455677 \h </w:instrText>
      </w:r>
      <w:r>
        <w:rPr>
          <w:noProof/>
        </w:rPr>
      </w:r>
      <w:r>
        <w:rPr>
          <w:noProof/>
        </w:rPr>
        <w:fldChar w:fldCharType="separate"/>
      </w:r>
      <w:r w:rsidR="00DA184D" w:rsidRPr="00E37EF2">
        <w:rPr>
          <w:noProof/>
          <w:lang w:val="fr-FR"/>
          <w:rPrChange w:id="34" w:author="drojtenb" w:date="2011-09-23T17:06:00Z">
            <w:rPr>
              <w:noProof/>
            </w:rPr>
          </w:rPrChange>
        </w:rPr>
        <w:t>5</w:t>
      </w:r>
      <w:r>
        <w:rPr>
          <w:noProof/>
        </w:rPr>
        <w:fldChar w:fldCharType="end"/>
      </w:r>
    </w:p>
    <w:p w:rsidR="00DA184D" w:rsidRPr="00E37EF2" w:rsidRDefault="00DA184D">
      <w:pPr>
        <w:pStyle w:val="TOC2"/>
        <w:tabs>
          <w:tab w:val="left" w:pos="800"/>
          <w:tab w:val="right" w:leader="dot" w:pos="10070"/>
        </w:tabs>
        <w:rPr>
          <w:rFonts w:ascii="Calibri" w:hAnsi="Calibri"/>
          <w:b w:val="0"/>
          <w:smallCaps w:val="0"/>
          <w:noProof/>
          <w:sz w:val="22"/>
          <w:szCs w:val="22"/>
          <w:lang w:val="fr-FR" w:eastAsia="fr-FR"/>
          <w:rPrChange w:id="35" w:author="drojtenb" w:date="2011-09-23T17:06:00Z">
            <w:rPr>
              <w:rFonts w:ascii="Calibri" w:hAnsi="Calibri"/>
              <w:b w:val="0"/>
              <w:smallCaps w:val="0"/>
              <w:noProof/>
              <w:sz w:val="22"/>
              <w:szCs w:val="22"/>
              <w:lang w:val="en-US" w:eastAsia="fr-FR"/>
            </w:rPr>
          </w:rPrChange>
        </w:rPr>
      </w:pPr>
      <w:r w:rsidRPr="00E37EF2">
        <w:rPr>
          <w:noProof/>
          <w:lang w:val="fr-FR"/>
          <w:rPrChange w:id="36" w:author="drojtenb" w:date="2011-09-23T17:06:00Z">
            <w:rPr>
              <w:noProof/>
            </w:rPr>
          </w:rPrChange>
        </w:rPr>
        <w:t>1.1</w:t>
      </w:r>
      <w:r w:rsidRPr="00E37EF2">
        <w:rPr>
          <w:rFonts w:ascii="Calibri" w:hAnsi="Calibri"/>
          <w:b w:val="0"/>
          <w:smallCaps w:val="0"/>
          <w:noProof/>
          <w:sz w:val="22"/>
          <w:szCs w:val="22"/>
          <w:lang w:val="fr-FR" w:eastAsia="fr-FR"/>
          <w:rPrChange w:id="37" w:author="drojtenb" w:date="2011-09-23T17:06:00Z">
            <w:rPr>
              <w:rFonts w:ascii="Calibri" w:hAnsi="Calibri"/>
              <w:b w:val="0"/>
              <w:smallCaps w:val="0"/>
              <w:noProof/>
              <w:sz w:val="22"/>
              <w:szCs w:val="22"/>
              <w:lang w:val="en-US" w:eastAsia="fr-FR"/>
            </w:rPr>
          </w:rPrChange>
        </w:rPr>
        <w:tab/>
      </w:r>
      <w:r w:rsidRPr="00E37EF2">
        <w:rPr>
          <w:noProof/>
          <w:lang w:val="fr-FR"/>
          <w:rPrChange w:id="38" w:author="drojtenb" w:date="2011-09-23T17:06:00Z">
            <w:rPr>
              <w:noProof/>
            </w:rPr>
          </w:rPrChange>
        </w:rPr>
        <w:t>Assumptions</w:t>
      </w:r>
      <w:r w:rsidRPr="00E37EF2">
        <w:rPr>
          <w:noProof/>
          <w:lang w:val="fr-FR"/>
          <w:rPrChange w:id="39" w:author="drojtenb" w:date="2011-09-23T17:06:00Z">
            <w:rPr>
              <w:noProof/>
            </w:rPr>
          </w:rPrChange>
        </w:rPr>
        <w:tab/>
      </w:r>
      <w:r w:rsidR="009139BD">
        <w:rPr>
          <w:noProof/>
        </w:rPr>
        <w:fldChar w:fldCharType="begin"/>
      </w:r>
      <w:r w:rsidRPr="00E37EF2">
        <w:rPr>
          <w:noProof/>
          <w:lang w:val="fr-FR"/>
          <w:rPrChange w:id="40" w:author="drojtenb" w:date="2011-09-23T17:06:00Z">
            <w:rPr>
              <w:noProof/>
            </w:rPr>
          </w:rPrChange>
        </w:rPr>
        <w:instrText xml:space="preserve"> PAGEREF _Toc273455678 \h </w:instrText>
      </w:r>
      <w:r w:rsidR="009139BD">
        <w:rPr>
          <w:noProof/>
        </w:rPr>
      </w:r>
      <w:r w:rsidR="009139BD">
        <w:rPr>
          <w:noProof/>
        </w:rPr>
        <w:fldChar w:fldCharType="separate"/>
      </w:r>
      <w:r w:rsidRPr="00E37EF2">
        <w:rPr>
          <w:noProof/>
          <w:lang w:val="fr-FR"/>
          <w:rPrChange w:id="41" w:author="drojtenb" w:date="2011-09-23T17:06:00Z">
            <w:rPr>
              <w:noProof/>
            </w:rPr>
          </w:rPrChange>
        </w:rPr>
        <w:t>5</w:t>
      </w:r>
      <w:r w:rsidR="009139BD">
        <w:rPr>
          <w:noProof/>
        </w:rPr>
        <w:fldChar w:fldCharType="end"/>
      </w:r>
    </w:p>
    <w:p w:rsidR="00DA184D" w:rsidRPr="00E37EF2" w:rsidRDefault="00DA184D">
      <w:pPr>
        <w:pStyle w:val="TOC2"/>
        <w:tabs>
          <w:tab w:val="left" w:pos="800"/>
          <w:tab w:val="right" w:leader="dot" w:pos="10070"/>
        </w:tabs>
        <w:rPr>
          <w:rFonts w:ascii="Calibri" w:hAnsi="Calibri"/>
          <w:b w:val="0"/>
          <w:smallCaps w:val="0"/>
          <w:noProof/>
          <w:sz w:val="22"/>
          <w:szCs w:val="22"/>
          <w:lang w:val="fr-FR" w:eastAsia="fr-FR"/>
          <w:rPrChange w:id="42" w:author="drojtenb" w:date="2011-09-23T17:06:00Z">
            <w:rPr>
              <w:rFonts w:ascii="Calibri" w:hAnsi="Calibri"/>
              <w:b w:val="0"/>
              <w:smallCaps w:val="0"/>
              <w:noProof/>
              <w:sz w:val="22"/>
              <w:szCs w:val="22"/>
              <w:lang w:val="en-US" w:eastAsia="fr-FR"/>
            </w:rPr>
          </w:rPrChange>
        </w:rPr>
      </w:pPr>
      <w:r w:rsidRPr="00E37EF2">
        <w:rPr>
          <w:noProof/>
          <w:lang w:val="fr-FR"/>
          <w:rPrChange w:id="43" w:author="drojtenb" w:date="2011-09-23T17:06:00Z">
            <w:rPr>
              <w:noProof/>
            </w:rPr>
          </w:rPrChange>
        </w:rPr>
        <w:t>1.2</w:t>
      </w:r>
      <w:r w:rsidRPr="00E37EF2">
        <w:rPr>
          <w:rFonts w:ascii="Calibri" w:hAnsi="Calibri"/>
          <w:b w:val="0"/>
          <w:smallCaps w:val="0"/>
          <w:noProof/>
          <w:sz w:val="22"/>
          <w:szCs w:val="22"/>
          <w:lang w:val="fr-FR" w:eastAsia="fr-FR"/>
          <w:rPrChange w:id="44" w:author="drojtenb" w:date="2011-09-23T17:06:00Z">
            <w:rPr>
              <w:rFonts w:ascii="Calibri" w:hAnsi="Calibri"/>
              <w:b w:val="0"/>
              <w:smallCaps w:val="0"/>
              <w:noProof/>
              <w:sz w:val="22"/>
              <w:szCs w:val="22"/>
              <w:lang w:val="en-US" w:eastAsia="fr-FR"/>
            </w:rPr>
          </w:rPrChange>
        </w:rPr>
        <w:tab/>
      </w:r>
      <w:r w:rsidRPr="00E37EF2">
        <w:rPr>
          <w:noProof/>
          <w:lang w:val="fr-FR"/>
          <w:rPrChange w:id="45" w:author="drojtenb" w:date="2011-09-23T17:06:00Z">
            <w:rPr>
              <w:noProof/>
            </w:rPr>
          </w:rPrChange>
        </w:rPr>
        <w:t>Exclusions</w:t>
      </w:r>
      <w:r w:rsidRPr="00E37EF2">
        <w:rPr>
          <w:noProof/>
          <w:lang w:val="fr-FR"/>
          <w:rPrChange w:id="46" w:author="drojtenb" w:date="2011-09-23T17:06:00Z">
            <w:rPr>
              <w:noProof/>
            </w:rPr>
          </w:rPrChange>
        </w:rPr>
        <w:tab/>
      </w:r>
      <w:r w:rsidR="009139BD">
        <w:rPr>
          <w:noProof/>
        </w:rPr>
        <w:fldChar w:fldCharType="begin"/>
      </w:r>
      <w:r w:rsidRPr="00E37EF2">
        <w:rPr>
          <w:noProof/>
          <w:lang w:val="fr-FR"/>
          <w:rPrChange w:id="47" w:author="drojtenb" w:date="2011-09-23T17:06:00Z">
            <w:rPr>
              <w:noProof/>
            </w:rPr>
          </w:rPrChange>
        </w:rPr>
        <w:instrText xml:space="preserve"> PAGEREF _Toc273455679 \h </w:instrText>
      </w:r>
      <w:r w:rsidR="009139BD">
        <w:rPr>
          <w:noProof/>
        </w:rPr>
      </w:r>
      <w:r w:rsidR="009139BD">
        <w:rPr>
          <w:noProof/>
        </w:rPr>
        <w:fldChar w:fldCharType="separate"/>
      </w:r>
      <w:r w:rsidRPr="00E37EF2">
        <w:rPr>
          <w:noProof/>
          <w:lang w:val="fr-FR"/>
          <w:rPrChange w:id="48" w:author="drojtenb" w:date="2011-09-23T17:06:00Z">
            <w:rPr>
              <w:noProof/>
            </w:rPr>
          </w:rPrChange>
        </w:rPr>
        <w:t>5</w:t>
      </w:r>
      <w:r w:rsidR="009139BD">
        <w:rPr>
          <w:noProof/>
        </w:rPr>
        <w:fldChar w:fldCharType="end"/>
      </w:r>
    </w:p>
    <w:p w:rsidR="00DA184D" w:rsidRPr="00E37EF2" w:rsidRDefault="00DA184D">
      <w:pPr>
        <w:pStyle w:val="TOC1"/>
        <w:tabs>
          <w:tab w:val="left" w:pos="400"/>
          <w:tab w:val="right" w:leader="dot" w:pos="10070"/>
        </w:tabs>
        <w:rPr>
          <w:rFonts w:ascii="Calibri" w:hAnsi="Calibri"/>
          <w:b w:val="0"/>
          <w:caps w:val="0"/>
          <w:noProof/>
          <w:sz w:val="22"/>
          <w:szCs w:val="22"/>
          <w:lang w:val="fr-FR" w:eastAsia="fr-FR"/>
          <w:rPrChange w:id="49" w:author="drojtenb" w:date="2011-09-23T17:06:00Z">
            <w:rPr>
              <w:rFonts w:ascii="Calibri" w:hAnsi="Calibri"/>
              <w:b w:val="0"/>
              <w:caps w:val="0"/>
              <w:noProof/>
              <w:sz w:val="22"/>
              <w:szCs w:val="22"/>
              <w:lang w:val="en-US" w:eastAsia="fr-FR"/>
            </w:rPr>
          </w:rPrChange>
        </w:rPr>
      </w:pPr>
      <w:r w:rsidRPr="00E37EF2">
        <w:rPr>
          <w:noProof/>
          <w:lang w:val="fr-FR"/>
          <w:rPrChange w:id="50" w:author="drojtenb" w:date="2011-09-23T17:06:00Z">
            <w:rPr>
              <w:noProof/>
            </w:rPr>
          </w:rPrChange>
        </w:rPr>
        <w:t>2.</w:t>
      </w:r>
      <w:r w:rsidRPr="00E37EF2">
        <w:rPr>
          <w:rFonts w:ascii="Calibri" w:hAnsi="Calibri"/>
          <w:b w:val="0"/>
          <w:caps w:val="0"/>
          <w:noProof/>
          <w:sz w:val="22"/>
          <w:szCs w:val="22"/>
          <w:lang w:val="fr-FR" w:eastAsia="fr-FR"/>
          <w:rPrChange w:id="51" w:author="drojtenb" w:date="2011-09-23T17:06:00Z">
            <w:rPr>
              <w:rFonts w:ascii="Calibri" w:hAnsi="Calibri"/>
              <w:b w:val="0"/>
              <w:caps w:val="0"/>
              <w:noProof/>
              <w:sz w:val="22"/>
              <w:szCs w:val="22"/>
              <w:lang w:val="en-US" w:eastAsia="fr-FR"/>
            </w:rPr>
          </w:rPrChange>
        </w:rPr>
        <w:tab/>
      </w:r>
      <w:r w:rsidRPr="00E37EF2">
        <w:rPr>
          <w:noProof/>
          <w:lang w:val="fr-FR"/>
          <w:rPrChange w:id="52" w:author="drojtenb" w:date="2011-09-23T17:06:00Z">
            <w:rPr>
              <w:noProof/>
            </w:rPr>
          </w:rPrChange>
        </w:rPr>
        <w:t>References</w:t>
      </w:r>
      <w:r w:rsidRPr="00E37EF2">
        <w:rPr>
          <w:noProof/>
          <w:lang w:val="fr-FR"/>
          <w:rPrChange w:id="53" w:author="drojtenb" w:date="2011-09-23T17:06:00Z">
            <w:rPr>
              <w:noProof/>
            </w:rPr>
          </w:rPrChange>
        </w:rPr>
        <w:tab/>
      </w:r>
      <w:r w:rsidR="009139BD">
        <w:rPr>
          <w:noProof/>
        </w:rPr>
        <w:fldChar w:fldCharType="begin"/>
      </w:r>
      <w:r w:rsidRPr="00E37EF2">
        <w:rPr>
          <w:noProof/>
          <w:lang w:val="fr-FR"/>
          <w:rPrChange w:id="54" w:author="drojtenb" w:date="2011-09-23T17:06:00Z">
            <w:rPr>
              <w:noProof/>
            </w:rPr>
          </w:rPrChange>
        </w:rPr>
        <w:instrText xml:space="preserve"> PAGEREF _Toc273455680 \h </w:instrText>
      </w:r>
      <w:r w:rsidR="009139BD">
        <w:rPr>
          <w:noProof/>
        </w:rPr>
      </w:r>
      <w:r w:rsidR="009139BD">
        <w:rPr>
          <w:noProof/>
        </w:rPr>
        <w:fldChar w:fldCharType="separate"/>
      </w:r>
      <w:r w:rsidRPr="00E37EF2">
        <w:rPr>
          <w:noProof/>
          <w:lang w:val="fr-FR"/>
          <w:rPrChange w:id="55" w:author="drojtenb" w:date="2011-09-23T17:06:00Z">
            <w:rPr>
              <w:noProof/>
            </w:rPr>
          </w:rPrChange>
        </w:rPr>
        <w:t>6</w:t>
      </w:r>
      <w:r w:rsidR="009139BD">
        <w:rPr>
          <w:noProof/>
        </w:rPr>
        <w:fldChar w:fldCharType="end"/>
      </w:r>
    </w:p>
    <w:p w:rsidR="00DA184D" w:rsidRPr="00DA184D" w:rsidRDefault="00DA184D">
      <w:pPr>
        <w:pStyle w:val="TOC2"/>
        <w:tabs>
          <w:tab w:val="left" w:pos="800"/>
          <w:tab w:val="right" w:leader="dot" w:pos="10070"/>
        </w:tabs>
        <w:rPr>
          <w:rFonts w:ascii="Calibri" w:hAnsi="Calibri"/>
          <w:b w:val="0"/>
          <w:smallCaps w:val="0"/>
          <w:noProof/>
          <w:sz w:val="22"/>
          <w:szCs w:val="22"/>
          <w:lang w:val="en-US" w:eastAsia="fr-FR"/>
        </w:rPr>
      </w:pPr>
      <w:r>
        <w:rPr>
          <w:noProof/>
        </w:rPr>
        <w:t>2.1</w:t>
      </w:r>
      <w:r w:rsidRPr="00DA184D">
        <w:rPr>
          <w:rFonts w:ascii="Calibri" w:hAnsi="Calibri"/>
          <w:b w:val="0"/>
          <w:smallCaps w:val="0"/>
          <w:noProof/>
          <w:sz w:val="22"/>
          <w:szCs w:val="22"/>
          <w:lang w:val="en-US" w:eastAsia="fr-FR"/>
        </w:rPr>
        <w:tab/>
      </w:r>
      <w:r>
        <w:rPr>
          <w:noProof/>
        </w:rPr>
        <w:t>Normative References</w:t>
      </w:r>
      <w:r>
        <w:rPr>
          <w:noProof/>
        </w:rPr>
        <w:tab/>
      </w:r>
      <w:r w:rsidR="009139BD">
        <w:rPr>
          <w:noProof/>
        </w:rPr>
        <w:fldChar w:fldCharType="begin"/>
      </w:r>
      <w:r>
        <w:rPr>
          <w:noProof/>
        </w:rPr>
        <w:instrText xml:space="preserve"> PAGEREF _Toc273455681 \h </w:instrText>
      </w:r>
      <w:r w:rsidR="009139BD">
        <w:rPr>
          <w:noProof/>
        </w:rPr>
      </w:r>
      <w:r w:rsidR="009139BD">
        <w:rPr>
          <w:noProof/>
        </w:rPr>
        <w:fldChar w:fldCharType="separate"/>
      </w:r>
      <w:r>
        <w:rPr>
          <w:noProof/>
        </w:rPr>
        <w:t>6</w:t>
      </w:r>
      <w:r w:rsidR="009139BD">
        <w:rPr>
          <w:noProof/>
        </w:rPr>
        <w:fldChar w:fldCharType="end"/>
      </w:r>
    </w:p>
    <w:p w:rsidR="00DA184D" w:rsidRPr="00DA184D" w:rsidRDefault="00DA184D">
      <w:pPr>
        <w:pStyle w:val="TOC2"/>
        <w:tabs>
          <w:tab w:val="left" w:pos="800"/>
          <w:tab w:val="right" w:leader="dot" w:pos="10070"/>
        </w:tabs>
        <w:rPr>
          <w:rFonts w:ascii="Calibri" w:hAnsi="Calibri"/>
          <w:b w:val="0"/>
          <w:smallCaps w:val="0"/>
          <w:noProof/>
          <w:sz w:val="22"/>
          <w:szCs w:val="22"/>
          <w:lang w:val="en-US" w:eastAsia="fr-FR"/>
        </w:rPr>
      </w:pPr>
      <w:r>
        <w:rPr>
          <w:noProof/>
        </w:rPr>
        <w:t>2.2</w:t>
      </w:r>
      <w:r w:rsidRPr="00DA184D">
        <w:rPr>
          <w:rFonts w:ascii="Calibri" w:hAnsi="Calibri"/>
          <w:b w:val="0"/>
          <w:smallCaps w:val="0"/>
          <w:noProof/>
          <w:sz w:val="22"/>
          <w:szCs w:val="22"/>
          <w:lang w:val="en-US" w:eastAsia="fr-FR"/>
        </w:rPr>
        <w:tab/>
      </w:r>
      <w:r>
        <w:rPr>
          <w:noProof/>
        </w:rPr>
        <w:t>Informative References</w:t>
      </w:r>
      <w:r>
        <w:rPr>
          <w:noProof/>
        </w:rPr>
        <w:tab/>
      </w:r>
      <w:r w:rsidR="009139BD">
        <w:rPr>
          <w:noProof/>
        </w:rPr>
        <w:fldChar w:fldCharType="begin"/>
      </w:r>
      <w:r>
        <w:rPr>
          <w:noProof/>
        </w:rPr>
        <w:instrText xml:space="preserve"> PAGEREF _Toc273455682 \h </w:instrText>
      </w:r>
      <w:r w:rsidR="009139BD">
        <w:rPr>
          <w:noProof/>
        </w:rPr>
      </w:r>
      <w:r w:rsidR="009139BD">
        <w:rPr>
          <w:noProof/>
        </w:rPr>
        <w:fldChar w:fldCharType="separate"/>
      </w:r>
      <w:r>
        <w:rPr>
          <w:noProof/>
        </w:rPr>
        <w:t>6</w:t>
      </w:r>
      <w:r w:rsidR="009139BD">
        <w:rPr>
          <w:noProof/>
        </w:rPr>
        <w:fldChar w:fldCharType="end"/>
      </w:r>
    </w:p>
    <w:p w:rsidR="00DA184D" w:rsidRPr="00DA184D" w:rsidRDefault="00DA184D">
      <w:pPr>
        <w:pStyle w:val="TOC1"/>
        <w:tabs>
          <w:tab w:val="left" w:pos="400"/>
          <w:tab w:val="right" w:leader="dot" w:pos="10070"/>
        </w:tabs>
        <w:rPr>
          <w:rFonts w:ascii="Calibri" w:hAnsi="Calibri"/>
          <w:b w:val="0"/>
          <w:caps w:val="0"/>
          <w:noProof/>
          <w:sz w:val="22"/>
          <w:szCs w:val="22"/>
          <w:lang w:val="en-US" w:eastAsia="fr-FR"/>
        </w:rPr>
      </w:pPr>
      <w:r>
        <w:rPr>
          <w:noProof/>
        </w:rPr>
        <w:t>3.</w:t>
      </w:r>
      <w:r w:rsidRPr="00DA184D">
        <w:rPr>
          <w:rFonts w:ascii="Calibri" w:hAnsi="Calibri"/>
          <w:b w:val="0"/>
          <w:caps w:val="0"/>
          <w:noProof/>
          <w:sz w:val="22"/>
          <w:szCs w:val="22"/>
          <w:lang w:val="en-US" w:eastAsia="fr-FR"/>
        </w:rPr>
        <w:tab/>
      </w:r>
      <w:r>
        <w:rPr>
          <w:noProof/>
        </w:rPr>
        <w:t>Terminology and Conventions</w:t>
      </w:r>
      <w:r>
        <w:rPr>
          <w:noProof/>
        </w:rPr>
        <w:tab/>
      </w:r>
      <w:r w:rsidR="009139BD">
        <w:rPr>
          <w:noProof/>
        </w:rPr>
        <w:fldChar w:fldCharType="begin"/>
      </w:r>
      <w:r>
        <w:rPr>
          <w:noProof/>
        </w:rPr>
        <w:instrText xml:space="preserve"> PAGEREF _Toc273455683 \h </w:instrText>
      </w:r>
      <w:r w:rsidR="009139BD">
        <w:rPr>
          <w:noProof/>
        </w:rPr>
      </w:r>
      <w:r w:rsidR="009139BD">
        <w:rPr>
          <w:noProof/>
        </w:rPr>
        <w:fldChar w:fldCharType="separate"/>
      </w:r>
      <w:r>
        <w:rPr>
          <w:noProof/>
        </w:rPr>
        <w:t>7</w:t>
      </w:r>
      <w:r w:rsidR="009139BD">
        <w:rPr>
          <w:noProof/>
        </w:rPr>
        <w:fldChar w:fldCharType="end"/>
      </w:r>
    </w:p>
    <w:p w:rsidR="00DA184D" w:rsidRPr="00E37EF2" w:rsidRDefault="00DA184D">
      <w:pPr>
        <w:pStyle w:val="TOC2"/>
        <w:tabs>
          <w:tab w:val="left" w:pos="800"/>
          <w:tab w:val="right" w:leader="dot" w:pos="10070"/>
        </w:tabs>
        <w:rPr>
          <w:rFonts w:ascii="Calibri" w:hAnsi="Calibri"/>
          <w:b w:val="0"/>
          <w:smallCaps w:val="0"/>
          <w:noProof/>
          <w:sz w:val="22"/>
          <w:szCs w:val="22"/>
          <w:lang w:val="fr-FR" w:eastAsia="fr-FR"/>
          <w:rPrChange w:id="56" w:author="drojtenb" w:date="2011-09-23T17:06:00Z">
            <w:rPr>
              <w:rFonts w:ascii="Calibri" w:hAnsi="Calibri"/>
              <w:b w:val="0"/>
              <w:smallCaps w:val="0"/>
              <w:noProof/>
              <w:sz w:val="22"/>
              <w:szCs w:val="22"/>
              <w:lang w:val="en-US" w:eastAsia="fr-FR"/>
            </w:rPr>
          </w:rPrChange>
        </w:rPr>
      </w:pPr>
      <w:r w:rsidRPr="00E37EF2">
        <w:rPr>
          <w:noProof/>
          <w:lang w:val="fr-FR"/>
          <w:rPrChange w:id="57" w:author="drojtenb" w:date="2011-09-23T17:06:00Z">
            <w:rPr>
              <w:noProof/>
            </w:rPr>
          </w:rPrChange>
        </w:rPr>
        <w:t>3.1</w:t>
      </w:r>
      <w:r w:rsidRPr="00E37EF2">
        <w:rPr>
          <w:rFonts w:ascii="Calibri" w:hAnsi="Calibri"/>
          <w:b w:val="0"/>
          <w:smallCaps w:val="0"/>
          <w:noProof/>
          <w:sz w:val="22"/>
          <w:szCs w:val="22"/>
          <w:lang w:val="fr-FR" w:eastAsia="fr-FR"/>
          <w:rPrChange w:id="58" w:author="drojtenb" w:date="2011-09-23T17:06:00Z">
            <w:rPr>
              <w:rFonts w:ascii="Calibri" w:hAnsi="Calibri"/>
              <w:b w:val="0"/>
              <w:smallCaps w:val="0"/>
              <w:noProof/>
              <w:sz w:val="22"/>
              <w:szCs w:val="22"/>
              <w:lang w:val="en-US" w:eastAsia="fr-FR"/>
            </w:rPr>
          </w:rPrChange>
        </w:rPr>
        <w:tab/>
      </w:r>
      <w:r w:rsidRPr="00E37EF2">
        <w:rPr>
          <w:noProof/>
          <w:lang w:val="fr-FR"/>
          <w:rPrChange w:id="59" w:author="drojtenb" w:date="2011-09-23T17:06:00Z">
            <w:rPr>
              <w:noProof/>
            </w:rPr>
          </w:rPrChange>
        </w:rPr>
        <w:t>Conventions</w:t>
      </w:r>
      <w:r w:rsidRPr="00E37EF2">
        <w:rPr>
          <w:noProof/>
          <w:lang w:val="fr-FR"/>
          <w:rPrChange w:id="60" w:author="drojtenb" w:date="2011-09-23T17:06:00Z">
            <w:rPr>
              <w:noProof/>
            </w:rPr>
          </w:rPrChange>
        </w:rPr>
        <w:tab/>
      </w:r>
      <w:r w:rsidR="009139BD">
        <w:rPr>
          <w:noProof/>
        </w:rPr>
        <w:fldChar w:fldCharType="begin"/>
      </w:r>
      <w:r w:rsidRPr="00E37EF2">
        <w:rPr>
          <w:noProof/>
          <w:lang w:val="fr-FR"/>
          <w:rPrChange w:id="61" w:author="drojtenb" w:date="2011-09-23T17:06:00Z">
            <w:rPr>
              <w:noProof/>
            </w:rPr>
          </w:rPrChange>
        </w:rPr>
        <w:instrText xml:space="preserve"> PAGEREF _Toc273455684 \h </w:instrText>
      </w:r>
      <w:r w:rsidR="009139BD">
        <w:rPr>
          <w:noProof/>
        </w:rPr>
      </w:r>
      <w:r w:rsidR="009139BD">
        <w:rPr>
          <w:noProof/>
        </w:rPr>
        <w:fldChar w:fldCharType="separate"/>
      </w:r>
      <w:r w:rsidRPr="00E37EF2">
        <w:rPr>
          <w:noProof/>
          <w:lang w:val="fr-FR"/>
          <w:rPrChange w:id="62" w:author="drojtenb" w:date="2011-09-23T17:06:00Z">
            <w:rPr>
              <w:noProof/>
            </w:rPr>
          </w:rPrChange>
        </w:rPr>
        <w:t>7</w:t>
      </w:r>
      <w:r w:rsidR="009139BD">
        <w:rPr>
          <w:noProof/>
        </w:rPr>
        <w:fldChar w:fldCharType="end"/>
      </w:r>
    </w:p>
    <w:p w:rsidR="00DA184D" w:rsidRPr="00E37EF2" w:rsidRDefault="00DA184D">
      <w:pPr>
        <w:pStyle w:val="TOC2"/>
        <w:tabs>
          <w:tab w:val="left" w:pos="800"/>
          <w:tab w:val="right" w:leader="dot" w:pos="10070"/>
        </w:tabs>
        <w:rPr>
          <w:rFonts w:ascii="Calibri" w:hAnsi="Calibri"/>
          <w:b w:val="0"/>
          <w:smallCaps w:val="0"/>
          <w:noProof/>
          <w:sz w:val="22"/>
          <w:szCs w:val="22"/>
          <w:lang w:val="fr-FR" w:eastAsia="fr-FR"/>
          <w:rPrChange w:id="63" w:author="drojtenb" w:date="2011-09-23T17:06:00Z">
            <w:rPr>
              <w:rFonts w:ascii="Calibri" w:hAnsi="Calibri"/>
              <w:b w:val="0"/>
              <w:smallCaps w:val="0"/>
              <w:noProof/>
              <w:sz w:val="22"/>
              <w:szCs w:val="22"/>
              <w:lang w:val="en-US" w:eastAsia="fr-FR"/>
            </w:rPr>
          </w:rPrChange>
        </w:rPr>
      </w:pPr>
      <w:r w:rsidRPr="00E37EF2">
        <w:rPr>
          <w:noProof/>
          <w:lang w:val="fr-FR"/>
          <w:rPrChange w:id="64" w:author="drojtenb" w:date="2011-09-23T17:06:00Z">
            <w:rPr>
              <w:noProof/>
            </w:rPr>
          </w:rPrChange>
        </w:rPr>
        <w:t>3.2</w:t>
      </w:r>
      <w:r w:rsidRPr="00E37EF2">
        <w:rPr>
          <w:rFonts w:ascii="Calibri" w:hAnsi="Calibri"/>
          <w:b w:val="0"/>
          <w:smallCaps w:val="0"/>
          <w:noProof/>
          <w:sz w:val="22"/>
          <w:szCs w:val="22"/>
          <w:lang w:val="fr-FR" w:eastAsia="fr-FR"/>
          <w:rPrChange w:id="65" w:author="drojtenb" w:date="2011-09-23T17:06:00Z">
            <w:rPr>
              <w:rFonts w:ascii="Calibri" w:hAnsi="Calibri"/>
              <w:b w:val="0"/>
              <w:smallCaps w:val="0"/>
              <w:noProof/>
              <w:sz w:val="22"/>
              <w:szCs w:val="22"/>
              <w:lang w:val="en-US" w:eastAsia="fr-FR"/>
            </w:rPr>
          </w:rPrChange>
        </w:rPr>
        <w:tab/>
      </w:r>
      <w:r w:rsidRPr="00E37EF2">
        <w:rPr>
          <w:noProof/>
          <w:lang w:val="fr-FR"/>
          <w:rPrChange w:id="66" w:author="drojtenb" w:date="2011-09-23T17:06:00Z">
            <w:rPr>
              <w:noProof/>
            </w:rPr>
          </w:rPrChange>
        </w:rPr>
        <w:t>Definitions</w:t>
      </w:r>
      <w:r w:rsidRPr="00E37EF2">
        <w:rPr>
          <w:noProof/>
          <w:lang w:val="fr-FR"/>
          <w:rPrChange w:id="67" w:author="drojtenb" w:date="2011-09-23T17:06:00Z">
            <w:rPr>
              <w:noProof/>
            </w:rPr>
          </w:rPrChange>
        </w:rPr>
        <w:tab/>
      </w:r>
      <w:r w:rsidR="009139BD">
        <w:rPr>
          <w:noProof/>
        </w:rPr>
        <w:fldChar w:fldCharType="begin"/>
      </w:r>
      <w:r w:rsidRPr="00E37EF2">
        <w:rPr>
          <w:noProof/>
          <w:lang w:val="fr-FR"/>
          <w:rPrChange w:id="68" w:author="drojtenb" w:date="2011-09-23T17:06:00Z">
            <w:rPr>
              <w:noProof/>
            </w:rPr>
          </w:rPrChange>
        </w:rPr>
        <w:instrText xml:space="preserve"> PAGEREF _Toc273455685 \h </w:instrText>
      </w:r>
      <w:r w:rsidR="009139BD">
        <w:rPr>
          <w:noProof/>
        </w:rPr>
      </w:r>
      <w:r w:rsidR="009139BD">
        <w:rPr>
          <w:noProof/>
        </w:rPr>
        <w:fldChar w:fldCharType="separate"/>
      </w:r>
      <w:r w:rsidRPr="00E37EF2">
        <w:rPr>
          <w:noProof/>
          <w:lang w:val="fr-FR"/>
          <w:rPrChange w:id="69" w:author="drojtenb" w:date="2011-09-23T17:06:00Z">
            <w:rPr>
              <w:noProof/>
            </w:rPr>
          </w:rPrChange>
        </w:rPr>
        <w:t>7</w:t>
      </w:r>
      <w:r w:rsidR="009139BD">
        <w:rPr>
          <w:noProof/>
        </w:rPr>
        <w:fldChar w:fldCharType="end"/>
      </w:r>
    </w:p>
    <w:p w:rsidR="00DA184D" w:rsidRPr="00E37EF2" w:rsidRDefault="00DA184D">
      <w:pPr>
        <w:pStyle w:val="TOC2"/>
        <w:tabs>
          <w:tab w:val="left" w:pos="800"/>
          <w:tab w:val="right" w:leader="dot" w:pos="10070"/>
        </w:tabs>
        <w:rPr>
          <w:rFonts w:ascii="Calibri" w:hAnsi="Calibri"/>
          <w:b w:val="0"/>
          <w:smallCaps w:val="0"/>
          <w:noProof/>
          <w:sz w:val="22"/>
          <w:szCs w:val="22"/>
          <w:lang w:val="fr-FR" w:eastAsia="fr-FR"/>
          <w:rPrChange w:id="70" w:author="drojtenb" w:date="2011-09-23T17:06:00Z">
            <w:rPr>
              <w:rFonts w:ascii="Calibri" w:hAnsi="Calibri"/>
              <w:b w:val="0"/>
              <w:smallCaps w:val="0"/>
              <w:noProof/>
              <w:sz w:val="22"/>
              <w:szCs w:val="22"/>
              <w:lang w:val="en-US" w:eastAsia="fr-FR"/>
            </w:rPr>
          </w:rPrChange>
        </w:rPr>
      </w:pPr>
      <w:r w:rsidRPr="00E37EF2">
        <w:rPr>
          <w:noProof/>
          <w:lang w:val="fr-FR"/>
          <w:rPrChange w:id="71" w:author="drojtenb" w:date="2011-09-23T17:06:00Z">
            <w:rPr>
              <w:noProof/>
            </w:rPr>
          </w:rPrChange>
        </w:rPr>
        <w:t>3.3</w:t>
      </w:r>
      <w:r w:rsidRPr="00E37EF2">
        <w:rPr>
          <w:rFonts w:ascii="Calibri" w:hAnsi="Calibri"/>
          <w:b w:val="0"/>
          <w:smallCaps w:val="0"/>
          <w:noProof/>
          <w:sz w:val="22"/>
          <w:szCs w:val="22"/>
          <w:lang w:val="fr-FR" w:eastAsia="fr-FR"/>
          <w:rPrChange w:id="72" w:author="drojtenb" w:date="2011-09-23T17:06:00Z">
            <w:rPr>
              <w:rFonts w:ascii="Calibri" w:hAnsi="Calibri"/>
              <w:b w:val="0"/>
              <w:smallCaps w:val="0"/>
              <w:noProof/>
              <w:sz w:val="22"/>
              <w:szCs w:val="22"/>
              <w:lang w:val="en-US" w:eastAsia="fr-FR"/>
            </w:rPr>
          </w:rPrChange>
        </w:rPr>
        <w:tab/>
      </w:r>
      <w:r w:rsidRPr="00E37EF2">
        <w:rPr>
          <w:noProof/>
          <w:lang w:val="fr-FR"/>
          <w:rPrChange w:id="73" w:author="drojtenb" w:date="2011-09-23T17:06:00Z">
            <w:rPr>
              <w:noProof/>
            </w:rPr>
          </w:rPrChange>
        </w:rPr>
        <w:t>Abbreviations</w:t>
      </w:r>
      <w:r w:rsidRPr="00E37EF2">
        <w:rPr>
          <w:noProof/>
          <w:lang w:val="fr-FR"/>
          <w:rPrChange w:id="74" w:author="drojtenb" w:date="2011-09-23T17:06:00Z">
            <w:rPr>
              <w:noProof/>
            </w:rPr>
          </w:rPrChange>
        </w:rPr>
        <w:tab/>
      </w:r>
      <w:r w:rsidR="009139BD">
        <w:rPr>
          <w:noProof/>
        </w:rPr>
        <w:fldChar w:fldCharType="begin"/>
      </w:r>
      <w:r w:rsidRPr="00E37EF2">
        <w:rPr>
          <w:noProof/>
          <w:lang w:val="fr-FR"/>
          <w:rPrChange w:id="75" w:author="drojtenb" w:date="2011-09-23T17:06:00Z">
            <w:rPr>
              <w:noProof/>
            </w:rPr>
          </w:rPrChange>
        </w:rPr>
        <w:instrText xml:space="preserve"> PAGEREF _Toc273455686 \h </w:instrText>
      </w:r>
      <w:r w:rsidR="009139BD">
        <w:rPr>
          <w:noProof/>
        </w:rPr>
      </w:r>
      <w:r w:rsidR="009139BD">
        <w:rPr>
          <w:noProof/>
        </w:rPr>
        <w:fldChar w:fldCharType="separate"/>
      </w:r>
      <w:r w:rsidRPr="00E37EF2">
        <w:rPr>
          <w:noProof/>
          <w:lang w:val="fr-FR"/>
          <w:rPrChange w:id="76" w:author="drojtenb" w:date="2011-09-23T17:06:00Z">
            <w:rPr>
              <w:noProof/>
            </w:rPr>
          </w:rPrChange>
        </w:rPr>
        <w:t>7</w:t>
      </w:r>
      <w:r w:rsidR="009139BD">
        <w:rPr>
          <w:noProof/>
        </w:rPr>
        <w:fldChar w:fldCharType="end"/>
      </w:r>
    </w:p>
    <w:p w:rsidR="00DA184D" w:rsidRPr="00E37EF2" w:rsidRDefault="00DA184D">
      <w:pPr>
        <w:pStyle w:val="TOC1"/>
        <w:tabs>
          <w:tab w:val="left" w:pos="400"/>
          <w:tab w:val="right" w:leader="dot" w:pos="10070"/>
        </w:tabs>
        <w:rPr>
          <w:rFonts w:ascii="Calibri" w:hAnsi="Calibri"/>
          <w:b w:val="0"/>
          <w:caps w:val="0"/>
          <w:noProof/>
          <w:sz w:val="22"/>
          <w:szCs w:val="22"/>
          <w:lang w:val="fr-FR" w:eastAsia="fr-FR"/>
          <w:rPrChange w:id="77" w:author="drojtenb" w:date="2011-09-23T17:06:00Z">
            <w:rPr>
              <w:rFonts w:ascii="Calibri" w:hAnsi="Calibri"/>
              <w:b w:val="0"/>
              <w:caps w:val="0"/>
              <w:noProof/>
              <w:sz w:val="22"/>
              <w:szCs w:val="22"/>
              <w:lang w:val="en-US" w:eastAsia="fr-FR"/>
            </w:rPr>
          </w:rPrChange>
        </w:rPr>
      </w:pPr>
      <w:r w:rsidRPr="00E37EF2">
        <w:rPr>
          <w:noProof/>
          <w:lang w:val="fr-FR"/>
          <w:rPrChange w:id="78" w:author="drojtenb" w:date="2011-09-23T17:06:00Z">
            <w:rPr>
              <w:noProof/>
            </w:rPr>
          </w:rPrChange>
        </w:rPr>
        <w:t>4.</w:t>
      </w:r>
      <w:r w:rsidRPr="00E37EF2">
        <w:rPr>
          <w:rFonts w:ascii="Calibri" w:hAnsi="Calibri"/>
          <w:b w:val="0"/>
          <w:caps w:val="0"/>
          <w:noProof/>
          <w:sz w:val="22"/>
          <w:szCs w:val="22"/>
          <w:lang w:val="fr-FR" w:eastAsia="fr-FR"/>
          <w:rPrChange w:id="79" w:author="drojtenb" w:date="2011-09-23T17:06:00Z">
            <w:rPr>
              <w:rFonts w:ascii="Calibri" w:hAnsi="Calibri"/>
              <w:b w:val="0"/>
              <w:caps w:val="0"/>
              <w:noProof/>
              <w:sz w:val="22"/>
              <w:szCs w:val="22"/>
              <w:lang w:val="en-US" w:eastAsia="fr-FR"/>
            </w:rPr>
          </w:rPrChange>
        </w:rPr>
        <w:tab/>
      </w:r>
      <w:r w:rsidRPr="00E37EF2">
        <w:rPr>
          <w:noProof/>
          <w:lang w:val="fr-FR"/>
          <w:rPrChange w:id="80" w:author="drojtenb" w:date="2011-09-23T17:06:00Z">
            <w:rPr>
              <w:noProof/>
            </w:rPr>
          </w:rPrChange>
        </w:rPr>
        <w:t>Enabler Validation Description</w:t>
      </w:r>
      <w:r w:rsidRPr="00E37EF2">
        <w:rPr>
          <w:noProof/>
          <w:lang w:val="fr-FR"/>
          <w:rPrChange w:id="81" w:author="drojtenb" w:date="2011-09-23T17:06:00Z">
            <w:rPr>
              <w:noProof/>
            </w:rPr>
          </w:rPrChange>
        </w:rPr>
        <w:tab/>
      </w:r>
      <w:r w:rsidR="009139BD">
        <w:rPr>
          <w:noProof/>
        </w:rPr>
        <w:fldChar w:fldCharType="begin"/>
      </w:r>
      <w:r w:rsidRPr="00E37EF2">
        <w:rPr>
          <w:noProof/>
          <w:lang w:val="fr-FR"/>
          <w:rPrChange w:id="82" w:author="drojtenb" w:date="2011-09-23T17:06:00Z">
            <w:rPr>
              <w:noProof/>
            </w:rPr>
          </w:rPrChange>
        </w:rPr>
        <w:instrText xml:space="preserve"> PAGEREF _Toc273455687 \h </w:instrText>
      </w:r>
      <w:r w:rsidR="009139BD">
        <w:rPr>
          <w:noProof/>
        </w:rPr>
      </w:r>
      <w:r w:rsidR="009139BD">
        <w:rPr>
          <w:noProof/>
        </w:rPr>
        <w:fldChar w:fldCharType="separate"/>
      </w:r>
      <w:r w:rsidRPr="00E37EF2">
        <w:rPr>
          <w:noProof/>
          <w:lang w:val="fr-FR"/>
          <w:rPrChange w:id="83" w:author="drojtenb" w:date="2011-09-23T17:06:00Z">
            <w:rPr>
              <w:noProof/>
            </w:rPr>
          </w:rPrChange>
        </w:rPr>
        <w:t>8</w:t>
      </w:r>
      <w:r w:rsidR="009139BD">
        <w:rPr>
          <w:noProof/>
        </w:rPr>
        <w:fldChar w:fldCharType="end"/>
      </w:r>
    </w:p>
    <w:p w:rsidR="00DA184D" w:rsidRPr="00DA184D" w:rsidRDefault="00DA184D">
      <w:pPr>
        <w:pStyle w:val="TOC1"/>
        <w:tabs>
          <w:tab w:val="left" w:pos="400"/>
          <w:tab w:val="right" w:leader="dot" w:pos="10070"/>
        </w:tabs>
        <w:rPr>
          <w:rFonts w:ascii="Calibri" w:hAnsi="Calibri"/>
          <w:b w:val="0"/>
          <w:caps w:val="0"/>
          <w:noProof/>
          <w:sz w:val="22"/>
          <w:szCs w:val="22"/>
          <w:lang w:val="en-US" w:eastAsia="fr-FR"/>
        </w:rPr>
      </w:pPr>
      <w:r>
        <w:rPr>
          <w:noProof/>
        </w:rPr>
        <w:t>5.</w:t>
      </w:r>
      <w:r w:rsidRPr="00DA184D">
        <w:rPr>
          <w:rFonts w:ascii="Calibri" w:hAnsi="Calibri"/>
          <w:b w:val="0"/>
          <w:caps w:val="0"/>
          <w:noProof/>
          <w:sz w:val="22"/>
          <w:szCs w:val="22"/>
          <w:lang w:val="en-US" w:eastAsia="fr-FR"/>
        </w:rPr>
        <w:tab/>
      </w:r>
      <w:r>
        <w:rPr>
          <w:noProof/>
        </w:rPr>
        <w:t>TestFest Activities</w:t>
      </w:r>
      <w:r>
        <w:rPr>
          <w:noProof/>
        </w:rPr>
        <w:tab/>
      </w:r>
      <w:r w:rsidR="009139BD">
        <w:rPr>
          <w:noProof/>
        </w:rPr>
        <w:fldChar w:fldCharType="begin"/>
      </w:r>
      <w:r>
        <w:rPr>
          <w:noProof/>
        </w:rPr>
        <w:instrText xml:space="preserve"> PAGEREF _Toc273455688 \h </w:instrText>
      </w:r>
      <w:r w:rsidR="009139BD">
        <w:rPr>
          <w:noProof/>
        </w:rPr>
      </w:r>
      <w:r w:rsidR="009139BD">
        <w:rPr>
          <w:noProof/>
        </w:rPr>
        <w:fldChar w:fldCharType="separate"/>
      </w:r>
      <w:r>
        <w:rPr>
          <w:noProof/>
        </w:rPr>
        <w:t>9</w:t>
      </w:r>
      <w:r w:rsidR="009139BD">
        <w:rPr>
          <w:noProof/>
        </w:rPr>
        <w:fldChar w:fldCharType="end"/>
      </w:r>
    </w:p>
    <w:p w:rsidR="00DA184D" w:rsidRPr="00DA184D" w:rsidRDefault="00DA184D">
      <w:pPr>
        <w:pStyle w:val="TOC2"/>
        <w:tabs>
          <w:tab w:val="left" w:pos="800"/>
          <w:tab w:val="right" w:leader="dot" w:pos="10070"/>
        </w:tabs>
        <w:rPr>
          <w:rFonts w:ascii="Calibri" w:hAnsi="Calibri"/>
          <w:b w:val="0"/>
          <w:smallCaps w:val="0"/>
          <w:noProof/>
          <w:sz w:val="22"/>
          <w:szCs w:val="22"/>
          <w:lang w:val="en-US" w:eastAsia="fr-FR"/>
        </w:rPr>
      </w:pPr>
      <w:r>
        <w:rPr>
          <w:noProof/>
        </w:rPr>
        <w:t>5.1</w:t>
      </w:r>
      <w:r w:rsidRPr="00DA184D">
        <w:rPr>
          <w:rFonts w:ascii="Calibri" w:hAnsi="Calibri"/>
          <w:b w:val="0"/>
          <w:smallCaps w:val="0"/>
          <w:noProof/>
          <w:sz w:val="22"/>
          <w:szCs w:val="22"/>
          <w:lang w:val="en-US" w:eastAsia="fr-FR"/>
        </w:rPr>
        <w:tab/>
      </w:r>
      <w:r>
        <w:rPr>
          <w:noProof/>
        </w:rPr>
        <w:t>Enabler Test Guidelines</w:t>
      </w:r>
      <w:r>
        <w:rPr>
          <w:noProof/>
        </w:rPr>
        <w:tab/>
      </w:r>
      <w:r w:rsidR="009139BD">
        <w:rPr>
          <w:noProof/>
        </w:rPr>
        <w:fldChar w:fldCharType="begin"/>
      </w:r>
      <w:r>
        <w:rPr>
          <w:noProof/>
        </w:rPr>
        <w:instrText xml:space="preserve"> PAGEREF _Toc273455689 \h </w:instrText>
      </w:r>
      <w:r w:rsidR="009139BD">
        <w:rPr>
          <w:noProof/>
        </w:rPr>
      </w:r>
      <w:r w:rsidR="009139BD">
        <w:rPr>
          <w:noProof/>
        </w:rPr>
        <w:fldChar w:fldCharType="separate"/>
      </w:r>
      <w:r>
        <w:rPr>
          <w:noProof/>
        </w:rPr>
        <w:t>9</w:t>
      </w:r>
      <w:r w:rsidR="009139BD">
        <w:rPr>
          <w:noProof/>
        </w:rPr>
        <w:fldChar w:fldCharType="end"/>
      </w:r>
    </w:p>
    <w:p w:rsidR="00DA184D" w:rsidRPr="00DA184D" w:rsidRDefault="00DA184D">
      <w:pPr>
        <w:pStyle w:val="TOC3"/>
        <w:tabs>
          <w:tab w:val="left" w:pos="1200"/>
          <w:tab w:val="right" w:leader="dot" w:pos="10070"/>
        </w:tabs>
        <w:rPr>
          <w:rFonts w:ascii="Calibri" w:hAnsi="Calibri"/>
          <w:noProof/>
          <w:sz w:val="22"/>
          <w:szCs w:val="22"/>
          <w:lang w:val="en-US" w:eastAsia="fr-FR"/>
        </w:rPr>
      </w:pPr>
      <w:r>
        <w:rPr>
          <w:noProof/>
        </w:rPr>
        <w:t>5.1.1</w:t>
      </w:r>
      <w:r w:rsidRPr="00DA184D">
        <w:rPr>
          <w:rFonts w:ascii="Calibri" w:hAnsi="Calibri"/>
          <w:noProof/>
          <w:sz w:val="22"/>
          <w:szCs w:val="22"/>
          <w:lang w:val="en-US" w:eastAsia="fr-FR"/>
        </w:rPr>
        <w:tab/>
      </w:r>
      <w:r>
        <w:rPr>
          <w:noProof/>
        </w:rPr>
        <w:t>Minimal Test Configuration</w:t>
      </w:r>
      <w:r>
        <w:rPr>
          <w:noProof/>
        </w:rPr>
        <w:tab/>
      </w:r>
      <w:r w:rsidR="009139BD">
        <w:rPr>
          <w:noProof/>
        </w:rPr>
        <w:fldChar w:fldCharType="begin"/>
      </w:r>
      <w:r>
        <w:rPr>
          <w:noProof/>
        </w:rPr>
        <w:instrText xml:space="preserve"> PAGEREF _Toc273455690 \h </w:instrText>
      </w:r>
      <w:r w:rsidR="009139BD">
        <w:rPr>
          <w:noProof/>
        </w:rPr>
      </w:r>
      <w:r w:rsidR="009139BD">
        <w:rPr>
          <w:noProof/>
        </w:rPr>
        <w:fldChar w:fldCharType="separate"/>
      </w:r>
      <w:r>
        <w:rPr>
          <w:noProof/>
        </w:rPr>
        <w:t>9</w:t>
      </w:r>
      <w:r w:rsidR="009139BD">
        <w:rPr>
          <w:noProof/>
        </w:rPr>
        <w:fldChar w:fldCharType="end"/>
      </w:r>
    </w:p>
    <w:p w:rsidR="00DA184D" w:rsidRPr="00DA184D" w:rsidRDefault="00DA184D">
      <w:pPr>
        <w:pStyle w:val="TOC3"/>
        <w:tabs>
          <w:tab w:val="left" w:pos="1200"/>
          <w:tab w:val="right" w:leader="dot" w:pos="10070"/>
        </w:tabs>
        <w:rPr>
          <w:rFonts w:ascii="Calibri" w:hAnsi="Calibri"/>
          <w:noProof/>
          <w:sz w:val="22"/>
          <w:szCs w:val="22"/>
          <w:lang w:val="en-US" w:eastAsia="fr-FR"/>
        </w:rPr>
      </w:pPr>
      <w:r>
        <w:rPr>
          <w:noProof/>
        </w:rPr>
        <w:t>5.1.2</w:t>
      </w:r>
      <w:r w:rsidRPr="00DA184D">
        <w:rPr>
          <w:rFonts w:ascii="Calibri" w:hAnsi="Calibri"/>
          <w:noProof/>
          <w:sz w:val="22"/>
          <w:szCs w:val="22"/>
          <w:lang w:val="en-US" w:eastAsia="fr-FR"/>
        </w:rPr>
        <w:tab/>
      </w:r>
      <w:r>
        <w:rPr>
          <w:noProof/>
        </w:rPr>
        <w:t>Minimal Participation Guidelines</w:t>
      </w:r>
      <w:r>
        <w:rPr>
          <w:noProof/>
        </w:rPr>
        <w:tab/>
      </w:r>
      <w:r w:rsidR="009139BD">
        <w:rPr>
          <w:noProof/>
        </w:rPr>
        <w:fldChar w:fldCharType="begin"/>
      </w:r>
      <w:r>
        <w:rPr>
          <w:noProof/>
        </w:rPr>
        <w:instrText xml:space="preserve"> PAGEREF _Toc273455691 \h </w:instrText>
      </w:r>
      <w:r w:rsidR="009139BD">
        <w:rPr>
          <w:noProof/>
        </w:rPr>
      </w:r>
      <w:r w:rsidR="009139BD">
        <w:rPr>
          <w:noProof/>
        </w:rPr>
        <w:fldChar w:fldCharType="separate"/>
      </w:r>
      <w:r>
        <w:rPr>
          <w:noProof/>
        </w:rPr>
        <w:t>10</w:t>
      </w:r>
      <w:r w:rsidR="009139BD">
        <w:rPr>
          <w:noProof/>
        </w:rPr>
        <w:fldChar w:fldCharType="end"/>
      </w:r>
    </w:p>
    <w:p w:rsidR="00DA184D" w:rsidRPr="00DA184D" w:rsidRDefault="00DA184D">
      <w:pPr>
        <w:pStyle w:val="TOC3"/>
        <w:tabs>
          <w:tab w:val="left" w:pos="1200"/>
          <w:tab w:val="right" w:leader="dot" w:pos="10070"/>
        </w:tabs>
        <w:rPr>
          <w:rFonts w:ascii="Calibri" w:hAnsi="Calibri"/>
          <w:noProof/>
          <w:sz w:val="22"/>
          <w:szCs w:val="22"/>
          <w:lang w:val="en-US" w:eastAsia="fr-FR"/>
        </w:rPr>
      </w:pPr>
      <w:r>
        <w:rPr>
          <w:noProof/>
        </w:rPr>
        <w:t>5.1.3</w:t>
      </w:r>
      <w:r w:rsidRPr="00DA184D">
        <w:rPr>
          <w:rFonts w:ascii="Calibri" w:hAnsi="Calibri"/>
          <w:noProof/>
          <w:sz w:val="22"/>
          <w:szCs w:val="22"/>
          <w:lang w:val="en-US" w:eastAsia="fr-FR"/>
        </w:rPr>
        <w:tab/>
      </w:r>
      <w:r>
        <w:rPr>
          <w:noProof/>
        </w:rPr>
        <w:t>Optimal TestFest Achievement Test Case Priority Guidelines</w:t>
      </w:r>
      <w:r>
        <w:rPr>
          <w:noProof/>
        </w:rPr>
        <w:tab/>
      </w:r>
      <w:r w:rsidR="009139BD">
        <w:rPr>
          <w:noProof/>
        </w:rPr>
        <w:fldChar w:fldCharType="begin"/>
      </w:r>
      <w:r>
        <w:rPr>
          <w:noProof/>
        </w:rPr>
        <w:instrText xml:space="preserve"> PAGEREF _Toc273455692 \h </w:instrText>
      </w:r>
      <w:r w:rsidR="009139BD">
        <w:rPr>
          <w:noProof/>
        </w:rPr>
      </w:r>
      <w:r w:rsidR="009139BD">
        <w:rPr>
          <w:noProof/>
        </w:rPr>
        <w:fldChar w:fldCharType="separate"/>
      </w:r>
      <w:r>
        <w:rPr>
          <w:noProof/>
        </w:rPr>
        <w:t>10</w:t>
      </w:r>
      <w:r w:rsidR="009139BD">
        <w:rPr>
          <w:noProof/>
        </w:rPr>
        <w:fldChar w:fldCharType="end"/>
      </w:r>
    </w:p>
    <w:p w:rsidR="00DA184D" w:rsidRPr="00DA184D" w:rsidRDefault="00DA184D">
      <w:pPr>
        <w:pStyle w:val="TOC2"/>
        <w:tabs>
          <w:tab w:val="left" w:pos="800"/>
          <w:tab w:val="right" w:leader="dot" w:pos="10070"/>
        </w:tabs>
        <w:rPr>
          <w:rFonts w:ascii="Calibri" w:hAnsi="Calibri"/>
          <w:b w:val="0"/>
          <w:smallCaps w:val="0"/>
          <w:noProof/>
          <w:sz w:val="22"/>
          <w:szCs w:val="22"/>
          <w:lang w:val="en-US" w:eastAsia="fr-FR"/>
        </w:rPr>
      </w:pPr>
      <w:r>
        <w:rPr>
          <w:noProof/>
        </w:rPr>
        <w:t>5.2</w:t>
      </w:r>
      <w:r w:rsidRPr="00DA184D">
        <w:rPr>
          <w:rFonts w:ascii="Calibri" w:hAnsi="Calibri"/>
          <w:b w:val="0"/>
          <w:smallCaps w:val="0"/>
          <w:noProof/>
          <w:sz w:val="22"/>
          <w:szCs w:val="22"/>
          <w:lang w:val="en-US" w:eastAsia="fr-FR"/>
        </w:rPr>
        <w:tab/>
      </w:r>
      <w:r>
        <w:rPr>
          <w:noProof/>
        </w:rPr>
        <w:t>Enabler Test Requirements</w:t>
      </w:r>
      <w:r>
        <w:rPr>
          <w:noProof/>
        </w:rPr>
        <w:tab/>
      </w:r>
      <w:r w:rsidR="009139BD">
        <w:rPr>
          <w:noProof/>
        </w:rPr>
        <w:fldChar w:fldCharType="begin"/>
      </w:r>
      <w:r>
        <w:rPr>
          <w:noProof/>
        </w:rPr>
        <w:instrText xml:space="preserve"> PAGEREF _Toc273455693 \h </w:instrText>
      </w:r>
      <w:r w:rsidR="009139BD">
        <w:rPr>
          <w:noProof/>
        </w:rPr>
      </w:r>
      <w:r w:rsidR="009139BD">
        <w:rPr>
          <w:noProof/>
        </w:rPr>
        <w:fldChar w:fldCharType="separate"/>
      </w:r>
      <w:r>
        <w:rPr>
          <w:noProof/>
        </w:rPr>
        <w:t>10</w:t>
      </w:r>
      <w:r w:rsidR="009139BD">
        <w:rPr>
          <w:noProof/>
        </w:rPr>
        <w:fldChar w:fldCharType="end"/>
      </w:r>
    </w:p>
    <w:p w:rsidR="00DA184D" w:rsidRPr="00DA184D" w:rsidRDefault="00DA184D">
      <w:pPr>
        <w:pStyle w:val="TOC3"/>
        <w:tabs>
          <w:tab w:val="left" w:pos="1200"/>
          <w:tab w:val="right" w:leader="dot" w:pos="10070"/>
        </w:tabs>
        <w:rPr>
          <w:rFonts w:ascii="Calibri" w:hAnsi="Calibri"/>
          <w:noProof/>
          <w:sz w:val="22"/>
          <w:szCs w:val="22"/>
          <w:lang w:val="en-US" w:eastAsia="fr-FR"/>
        </w:rPr>
      </w:pPr>
      <w:r>
        <w:rPr>
          <w:noProof/>
        </w:rPr>
        <w:t>5.2.1</w:t>
      </w:r>
      <w:r w:rsidRPr="00DA184D">
        <w:rPr>
          <w:rFonts w:ascii="Calibri" w:hAnsi="Calibri"/>
          <w:noProof/>
          <w:sz w:val="22"/>
          <w:szCs w:val="22"/>
          <w:lang w:val="en-US" w:eastAsia="fr-FR"/>
        </w:rPr>
        <w:tab/>
      </w:r>
      <w:r>
        <w:rPr>
          <w:noProof/>
        </w:rPr>
        <w:t>Test Infrastructure Requirements</w:t>
      </w:r>
      <w:r>
        <w:rPr>
          <w:noProof/>
        </w:rPr>
        <w:tab/>
      </w:r>
      <w:r w:rsidR="009139BD">
        <w:rPr>
          <w:noProof/>
        </w:rPr>
        <w:fldChar w:fldCharType="begin"/>
      </w:r>
      <w:r>
        <w:rPr>
          <w:noProof/>
        </w:rPr>
        <w:instrText xml:space="preserve"> PAGEREF _Toc273455694 \h </w:instrText>
      </w:r>
      <w:r w:rsidR="009139BD">
        <w:rPr>
          <w:noProof/>
        </w:rPr>
      </w:r>
      <w:r w:rsidR="009139BD">
        <w:rPr>
          <w:noProof/>
        </w:rPr>
        <w:fldChar w:fldCharType="separate"/>
      </w:r>
      <w:r>
        <w:rPr>
          <w:noProof/>
        </w:rPr>
        <w:t>10</w:t>
      </w:r>
      <w:r w:rsidR="009139BD">
        <w:rPr>
          <w:noProof/>
        </w:rPr>
        <w:fldChar w:fldCharType="end"/>
      </w:r>
    </w:p>
    <w:p w:rsidR="00DA184D" w:rsidRPr="00DA184D" w:rsidRDefault="00DA184D">
      <w:pPr>
        <w:pStyle w:val="TOC3"/>
        <w:tabs>
          <w:tab w:val="left" w:pos="1200"/>
          <w:tab w:val="right" w:leader="dot" w:pos="10070"/>
        </w:tabs>
        <w:rPr>
          <w:rFonts w:ascii="Calibri" w:hAnsi="Calibri"/>
          <w:noProof/>
          <w:sz w:val="22"/>
          <w:szCs w:val="22"/>
          <w:lang w:val="en-US" w:eastAsia="fr-FR"/>
        </w:rPr>
      </w:pPr>
      <w:r>
        <w:rPr>
          <w:noProof/>
        </w:rPr>
        <w:t>5.2.2</w:t>
      </w:r>
      <w:r w:rsidRPr="00DA184D">
        <w:rPr>
          <w:rFonts w:ascii="Calibri" w:hAnsi="Calibri"/>
          <w:noProof/>
          <w:sz w:val="22"/>
          <w:szCs w:val="22"/>
          <w:lang w:val="en-US" w:eastAsia="fr-FR"/>
        </w:rPr>
        <w:tab/>
      </w:r>
      <w:r>
        <w:rPr>
          <w:noProof/>
        </w:rPr>
        <w:t>Enabler Execution Flow</w:t>
      </w:r>
      <w:r>
        <w:rPr>
          <w:noProof/>
        </w:rPr>
        <w:tab/>
      </w:r>
      <w:r w:rsidR="009139BD">
        <w:rPr>
          <w:noProof/>
        </w:rPr>
        <w:fldChar w:fldCharType="begin"/>
      </w:r>
      <w:r>
        <w:rPr>
          <w:noProof/>
        </w:rPr>
        <w:instrText xml:space="preserve"> PAGEREF _Toc273455695 \h </w:instrText>
      </w:r>
      <w:r w:rsidR="009139BD">
        <w:rPr>
          <w:noProof/>
        </w:rPr>
      </w:r>
      <w:r w:rsidR="009139BD">
        <w:rPr>
          <w:noProof/>
        </w:rPr>
        <w:fldChar w:fldCharType="separate"/>
      </w:r>
      <w:r>
        <w:rPr>
          <w:noProof/>
        </w:rPr>
        <w:t>11</w:t>
      </w:r>
      <w:r w:rsidR="009139BD">
        <w:rPr>
          <w:noProof/>
        </w:rPr>
        <w:fldChar w:fldCharType="end"/>
      </w:r>
    </w:p>
    <w:p w:rsidR="00DA184D" w:rsidRPr="00DA184D" w:rsidRDefault="00DA184D">
      <w:pPr>
        <w:pStyle w:val="TOC3"/>
        <w:tabs>
          <w:tab w:val="left" w:pos="1200"/>
          <w:tab w:val="right" w:leader="dot" w:pos="10070"/>
        </w:tabs>
        <w:rPr>
          <w:rFonts w:ascii="Calibri" w:hAnsi="Calibri"/>
          <w:noProof/>
          <w:sz w:val="22"/>
          <w:szCs w:val="22"/>
          <w:lang w:val="en-US" w:eastAsia="fr-FR"/>
        </w:rPr>
      </w:pPr>
      <w:r>
        <w:rPr>
          <w:noProof/>
        </w:rPr>
        <w:t>5.2.3</w:t>
      </w:r>
      <w:r w:rsidRPr="00DA184D">
        <w:rPr>
          <w:rFonts w:ascii="Calibri" w:hAnsi="Calibri"/>
          <w:noProof/>
          <w:sz w:val="22"/>
          <w:szCs w:val="22"/>
          <w:lang w:val="en-US" w:eastAsia="fr-FR"/>
        </w:rPr>
        <w:tab/>
      </w:r>
      <w:r>
        <w:rPr>
          <w:noProof/>
        </w:rPr>
        <w:t>Test Content Requirements</w:t>
      </w:r>
      <w:r>
        <w:rPr>
          <w:noProof/>
        </w:rPr>
        <w:tab/>
      </w:r>
      <w:r w:rsidR="009139BD">
        <w:rPr>
          <w:noProof/>
        </w:rPr>
        <w:fldChar w:fldCharType="begin"/>
      </w:r>
      <w:r>
        <w:rPr>
          <w:noProof/>
        </w:rPr>
        <w:instrText xml:space="preserve"> PAGEREF _Toc273455696 \h </w:instrText>
      </w:r>
      <w:r w:rsidR="009139BD">
        <w:rPr>
          <w:noProof/>
        </w:rPr>
      </w:r>
      <w:r w:rsidR="009139BD">
        <w:rPr>
          <w:noProof/>
        </w:rPr>
        <w:fldChar w:fldCharType="separate"/>
      </w:r>
      <w:r>
        <w:rPr>
          <w:noProof/>
        </w:rPr>
        <w:t>12</w:t>
      </w:r>
      <w:r w:rsidR="009139BD">
        <w:rPr>
          <w:noProof/>
        </w:rPr>
        <w:fldChar w:fldCharType="end"/>
      </w:r>
    </w:p>
    <w:p w:rsidR="00DA184D" w:rsidRPr="00DA184D" w:rsidRDefault="00DA184D">
      <w:pPr>
        <w:pStyle w:val="TOC3"/>
        <w:tabs>
          <w:tab w:val="left" w:pos="1200"/>
          <w:tab w:val="right" w:leader="dot" w:pos="10070"/>
        </w:tabs>
        <w:rPr>
          <w:rFonts w:ascii="Calibri" w:hAnsi="Calibri"/>
          <w:noProof/>
          <w:sz w:val="22"/>
          <w:szCs w:val="22"/>
          <w:lang w:val="en-US" w:eastAsia="fr-FR"/>
        </w:rPr>
      </w:pPr>
      <w:r>
        <w:rPr>
          <w:noProof/>
        </w:rPr>
        <w:t>5.2.4</w:t>
      </w:r>
      <w:r w:rsidRPr="00DA184D">
        <w:rPr>
          <w:rFonts w:ascii="Calibri" w:hAnsi="Calibri"/>
          <w:noProof/>
          <w:sz w:val="22"/>
          <w:szCs w:val="22"/>
          <w:lang w:val="en-US" w:eastAsia="fr-FR"/>
        </w:rPr>
        <w:tab/>
      </w:r>
      <w:r>
        <w:rPr>
          <w:noProof/>
        </w:rPr>
        <w:t>Test Limitations</w:t>
      </w:r>
      <w:r>
        <w:rPr>
          <w:noProof/>
        </w:rPr>
        <w:tab/>
      </w:r>
      <w:r w:rsidR="009139BD">
        <w:rPr>
          <w:noProof/>
        </w:rPr>
        <w:fldChar w:fldCharType="begin"/>
      </w:r>
      <w:r>
        <w:rPr>
          <w:noProof/>
        </w:rPr>
        <w:instrText xml:space="preserve"> PAGEREF _Toc273455697 \h </w:instrText>
      </w:r>
      <w:r w:rsidR="009139BD">
        <w:rPr>
          <w:noProof/>
        </w:rPr>
      </w:r>
      <w:r w:rsidR="009139BD">
        <w:rPr>
          <w:noProof/>
        </w:rPr>
        <w:fldChar w:fldCharType="separate"/>
      </w:r>
      <w:r>
        <w:rPr>
          <w:noProof/>
        </w:rPr>
        <w:t>12</w:t>
      </w:r>
      <w:r w:rsidR="009139BD">
        <w:rPr>
          <w:noProof/>
        </w:rPr>
        <w:fldChar w:fldCharType="end"/>
      </w:r>
    </w:p>
    <w:p w:rsidR="00DA184D" w:rsidRPr="00DA184D" w:rsidRDefault="00DA184D">
      <w:pPr>
        <w:pStyle w:val="TOC3"/>
        <w:tabs>
          <w:tab w:val="left" w:pos="1200"/>
          <w:tab w:val="right" w:leader="dot" w:pos="10070"/>
        </w:tabs>
        <w:rPr>
          <w:rFonts w:ascii="Calibri" w:hAnsi="Calibri"/>
          <w:noProof/>
          <w:sz w:val="22"/>
          <w:szCs w:val="22"/>
          <w:lang w:val="en-US" w:eastAsia="fr-FR"/>
        </w:rPr>
      </w:pPr>
      <w:r>
        <w:rPr>
          <w:noProof/>
        </w:rPr>
        <w:t>5.2.5</w:t>
      </w:r>
      <w:r w:rsidRPr="00DA184D">
        <w:rPr>
          <w:rFonts w:ascii="Calibri" w:hAnsi="Calibri"/>
          <w:noProof/>
          <w:sz w:val="22"/>
          <w:szCs w:val="22"/>
          <w:lang w:val="en-US" w:eastAsia="fr-FR"/>
        </w:rPr>
        <w:tab/>
      </w:r>
      <w:r>
        <w:rPr>
          <w:noProof/>
        </w:rPr>
        <w:t>Test Restrictions</w:t>
      </w:r>
      <w:r>
        <w:rPr>
          <w:noProof/>
        </w:rPr>
        <w:tab/>
      </w:r>
      <w:r w:rsidR="009139BD">
        <w:rPr>
          <w:noProof/>
        </w:rPr>
        <w:fldChar w:fldCharType="begin"/>
      </w:r>
      <w:r>
        <w:rPr>
          <w:noProof/>
        </w:rPr>
        <w:instrText xml:space="preserve"> PAGEREF _Toc273455698 \h </w:instrText>
      </w:r>
      <w:r w:rsidR="009139BD">
        <w:rPr>
          <w:noProof/>
        </w:rPr>
      </w:r>
      <w:r w:rsidR="009139BD">
        <w:rPr>
          <w:noProof/>
        </w:rPr>
        <w:fldChar w:fldCharType="separate"/>
      </w:r>
      <w:r>
        <w:rPr>
          <w:noProof/>
        </w:rPr>
        <w:t>13</w:t>
      </w:r>
      <w:r w:rsidR="009139BD">
        <w:rPr>
          <w:noProof/>
        </w:rPr>
        <w:fldChar w:fldCharType="end"/>
      </w:r>
    </w:p>
    <w:p w:rsidR="00DA184D" w:rsidRPr="00DA184D" w:rsidRDefault="00DA184D">
      <w:pPr>
        <w:pStyle w:val="TOC3"/>
        <w:tabs>
          <w:tab w:val="left" w:pos="1200"/>
          <w:tab w:val="right" w:leader="dot" w:pos="10070"/>
        </w:tabs>
        <w:rPr>
          <w:rFonts w:ascii="Calibri" w:hAnsi="Calibri"/>
          <w:noProof/>
          <w:sz w:val="22"/>
          <w:szCs w:val="22"/>
          <w:lang w:val="en-US" w:eastAsia="fr-FR"/>
        </w:rPr>
      </w:pPr>
      <w:r>
        <w:rPr>
          <w:noProof/>
        </w:rPr>
        <w:t>5.2.6</w:t>
      </w:r>
      <w:r w:rsidRPr="00DA184D">
        <w:rPr>
          <w:rFonts w:ascii="Calibri" w:hAnsi="Calibri"/>
          <w:noProof/>
          <w:sz w:val="22"/>
          <w:szCs w:val="22"/>
          <w:lang w:val="en-US" w:eastAsia="fr-FR"/>
        </w:rPr>
        <w:tab/>
      </w:r>
      <w:r>
        <w:rPr>
          <w:noProof/>
        </w:rPr>
        <w:t>Test Tools</w:t>
      </w:r>
      <w:r>
        <w:rPr>
          <w:noProof/>
        </w:rPr>
        <w:tab/>
      </w:r>
      <w:r w:rsidR="009139BD">
        <w:rPr>
          <w:noProof/>
        </w:rPr>
        <w:fldChar w:fldCharType="begin"/>
      </w:r>
      <w:r>
        <w:rPr>
          <w:noProof/>
        </w:rPr>
        <w:instrText xml:space="preserve"> PAGEREF _Toc273455699 \h </w:instrText>
      </w:r>
      <w:r w:rsidR="009139BD">
        <w:rPr>
          <w:noProof/>
        </w:rPr>
      </w:r>
      <w:r w:rsidR="009139BD">
        <w:rPr>
          <w:noProof/>
        </w:rPr>
        <w:fldChar w:fldCharType="separate"/>
      </w:r>
      <w:r>
        <w:rPr>
          <w:noProof/>
        </w:rPr>
        <w:t>13</w:t>
      </w:r>
      <w:r w:rsidR="009139BD">
        <w:rPr>
          <w:noProof/>
        </w:rPr>
        <w:fldChar w:fldCharType="end"/>
      </w:r>
    </w:p>
    <w:p w:rsidR="00DA184D" w:rsidRPr="00DA184D" w:rsidRDefault="00DA184D">
      <w:pPr>
        <w:pStyle w:val="TOC3"/>
        <w:tabs>
          <w:tab w:val="left" w:pos="1200"/>
          <w:tab w:val="right" w:leader="dot" w:pos="10070"/>
        </w:tabs>
        <w:rPr>
          <w:rFonts w:ascii="Calibri" w:hAnsi="Calibri"/>
          <w:noProof/>
          <w:sz w:val="22"/>
          <w:szCs w:val="22"/>
          <w:lang w:val="en-US" w:eastAsia="fr-FR"/>
        </w:rPr>
      </w:pPr>
      <w:r>
        <w:rPr>
          <w:noProof/>
        </w:rPr>
        <w:t>5.2.7</w:t>
      </w:r>
      <w:r w:rsidRPr="00DA184D">
        <w:rPr>
          <w:rFonts w:ascii="Calibri" w:hAnsi="Calibri"/>
          <w:noProof/>
          <w:sz w:val="22"/>
          <w:szCs w:val="22"/>
          <w:lang w:val="en-US" w:eastAsia="fr-FR"/>
        </w:rPr>
        <w:tab/>
      </w:r>
      <w:r>
        <w:rPr>
          <w:noProof/>
        </w:rPr>
        <w:t>Resources Required</w:t>
      </w:r>
      <w:r>
        <w:rPr>
          <w:noProof/>
        </w:rPr>
        <w:tab/>
      </w:r>
      <w:r w:rsidR="009139BD">
        <w:rPr>
          <w:noProof/>
        </w:rPr>
        <w:fldChar w:fldCharType="begin"/>
      </w:r>
      <w:r>
        <w:rPr>
          <w:noProof/>
        </w:rPr>
        <w:instrText xml:space="preserve"> PAGEREF _Toc273455700 \h </w:instrText>
      </w:r>
      <w:r w:rsidR="009139BD">
        <w:rPr>
          <w:noProof/>
        </w:rPr>
      </w:r>
      <w:r w:rsidR="009139BD">
        <w:rPr>
          <w:noProof/>
        </w:rPr>
        <w:fldChar w:fldCharType="separate"/>
      </w:r>
      <w:r>
        <w:rPr>
          <w:noProof/>
        </w:rPr>
        <w:t>13</w:t>
      </w:r>
      <w:r w:rsidR="009139BD">
        <w:rPr>
          <w:noProof/>
        </w:rPr>
        <w:fldChar w:fldCharType="end"/>
      </w:r>
    </w:p>
    <w:p w:rsidR="00DA184D" w:rsidRPr="00DA184D" w:rsidRDefault="00DA184D">
      <w:pPr>
        <w:pStyle w:val="TOC2"/>
        <w:tabs>
          <w:tab w:val="left" w:pos="800"/>
          <w:tab w:val="right" w:leader="dot" w:pos="10070"/>
        </w:tabs>
        <w:rPr>
          <w:rFonts w:ascii="Calibri" w:hAnsi="Calibri"/>
          <w:b w:val="0"/>
          <w:smallCaps w:val="0"/>
          <w:noProof/>
          <w:sz w:val="22"/>
          <w:szCs w:val="22"/>
          <w:lang w:val="en-US" w:eastAsia="fr-FR"/>
        </w:rPr>
      </w:pPr>
      <w:r>
        <w:rPr>
          <w:noProof/>
        </w:rPr>
        <w:t>5.3</w:t>
      </w:r>
      <w:r w:rsidRPr="00DA184D">
        <w:rPr>
          <w:rFonts w:ascii="Calibri" w:hAnsi="Calibri"/>
          <w:b w:val="0"/>
          <w:smallCaps w:val="0"/>
          <w:noProof/>
          <w:sz w:val="22"/>
          <w:szCs w:val="22"/>
          <w:lang w:val="en-US" w:eastAsia="fr-FR"/>
        </w:rPr>
        <w:tab/>
      </w:r>
      <w:r>
        <w:rPr>
          <w:noProof/>
        </w:rPr>
        <w:t>Tests to be performed</w:t>
      </w:r>
      <w:r>
        <w:rPr>
          <w:noProof/>
        </w:rPr>
        <w:tab/>
      </w:r>
      <w:r w:rsidR="009139BD">
        <w:rPr>
          <w:noProof/>
        </w:rPr>
        <w:fldChar w:fldCharType="begin"/>
      </w:r>
      <w:r>
        <w:rPr>
          <w:noProof/>
        </w:rPr>
        <w:instrText xml:space="preserve"> PAGEREF _Toc273455701 \h </w:instrText>
      </w:r>
      <w:r w:rsidR="009139BD">
        <w:rPr>
          <w:noProof/>
        </w:rPr>
      </w:r>
      <w:r w:rsidR="009139BD">
        <w:rPr>
          <w:noProof/>
        </w:rPr>
        <w:fldChar w:fldCharType="separate"/>
      </w:r>
      <w:r>
        <w:rPr>
          <w:noProof/>
        </w:rPr>
        <w:t>13</w:t>
      </w:r>
      <w:r w:rsidR="009139BD">
        <w:rPr>
          <w:noProof/>
        </w:rPr>
        <w:fldChar w:fldCharType="end"/>
      </w:r>
    </w:p>
    <w:p w:rsidR="00DA184D" w:rsidRPr="00DA184D" w:rsidRDefault="00DA184D">
      <w:pPr>
        <w:pStyle w:val="TOC3"/>
        <w:tabs>
          <w:tab w:val="left" w:pos="1200"/>
          <w:tab w:val="right" w:leader="dot" w:pos="10070"/>
        </w:tabs>
        <w:rPr>
          <w:rFonts w:ascii="Calibri" w:hAnsi="Calibri"/>
          <w:noProof/>
          <w:sz w:val="22"/>
          <w:szCs w:val="22"/>
          <w:lang w:val="en-US" w:eastAsia="fr-FR"/>
        </w:rPr>
      </w:pPr>
      <w:r>
        <w:rPr>
          <w:noProof/>
        </w:rPr>
        <w:t>5.3.1</w:t>
      </w:r>
      <w:r w:rsidRPr="00DA184D">
        <w:rPr>
          <w:rFonts w:ascii="Calibri" w:hAnsi="Calibri"/>
          <w:noProof/>
          <w:sz w:val="22"/>
          <w:szCs w:val="22"/>
          <w:lang w:val="en-US" w:eastAsia="fr-FR"/>
        </w:rPr>
        <w:tab/>
      </w:r>
      <w:r>
        <w:rPr>
          <w:noProof/>
        </w:rPr>
        <w:t>Entry Criteria for TestFest</w:t>
      </w:r>
      <w:r>
        <w:rPr>
          <w:noProof/>
        </w:rPr>
        <w:tab/>
      </w:r>
      <w:r w:rsidR="009139BD">
        <w:rPr>
          <w:noProof/>
        </w:rPr>
        <w:fldChar w:fldCharType="begin"/>
      </w:r>
      <w:r>
        <w:rPr>
          <w:noProof/>
        </w:rPr>
        <w:instrText xml:space="preserve"> PAGEREF _Toc273455702 \h </w:instrText>
      </w:r>
      <w:r w:rsidR="009139BD">
        <w:rPr>
          <w:noProof/>
        </w:rPr>
      </w:r>
      <w:r w:rsidR="009139BD">
        <w:rPr>
          <w:noProof/>
        </w:rPr>
        <w:fldChar w:fldCharType="separate"/>
      </w:r>
      <w:r>
        <w:rPr>
          <w:noProof/>
        </w:rPr>
        <w:t>13</w:t>
      </w:r>
      <w:r w:rsidR="009139BD">
        <w:rPr>
          <w:noProof/>
        </w:rPr>
        <w:fldChar w:fldCharType="end"/>
      </w:r>
    </w:p>
    <w:p w:rsidR="00DA184D" w:rsidRPr="00DA184D" w:rsidRDefault="00DA184D">
      <w:pPr>
        <w:pStyle w:val="TOC3"/>
        <w:tabs>
          <w:tab w:val="left" w:pos="1200"/>
          <w:tab w:val="right" w:leader="dot" w:pos="10070"/>
        </w:tabs>
        <w:rPr>
          <w:rFonts w:ascii="Calibri" w:hAnsi="Calibri"/>
          <w:noProof/>
          <w:sz w:val="22"/>
          <w:szCs w:val="22"/>
          <w:lang w:val="en-US" w:eastAsia="fr-FR"/>
        </w:rPr>
      </w:pPr>
      <w:r>
        <w:rPr>
          <w:noProof/>
        </w:rPr>
        <w:t>5.3.2</w:t>
      </w:r>
      <w:r w:rsidRPr="00DA184D">
        <w:rPr>
          <w:rFonts w:ascii="Calibri" w:hAnsi="Calibri"/>
          <w:noProof/>
          <w:sz w:val="22"/>
          <w:szCs w:val="22"/>
          <w:lang w:val="en-US" w:eastAsia="fr-FR"/>
        </w:rPr>
        <w:tab/>
      </w:r>
      <w:r>
        <w:rPr>
          <w:noProof/>
        </w:rPr>
        <w:t>Testing to be Performed at TestFest</w:t>
      </w:r>
      <w:r>
        <w:rPr>
          <w:noProof/>
        </w:rPr>
        <w:tab/>
      </w:r>
      <w:r w:rsidR="009139BD">
        <w:rPr>
          <w:noProof/>
        </w:rPr>
        <w:fldChar w:fldCharType="begin"/>
      </w:r>
      <w:r>
        <w:rPr>
          <w:noProof/>
        </w:rPr>
        <w:instrText xml:space="preserve"> PAGEREF _Toc273455703 \h </w:instrText>
      </w:r>
      <w:r w:rsidR="009139BD">
        <w:rPr>
          <w:noProof/>
        </w:rPr>
      </w:r>
      <w:r w:rsidR="009139BD">
        <w:rPr>
          <w:noProof/>
        </w:rPr>
        <w:fldChar w:fldCharType="separate"/>
      </w:r>
      <w:r>
        <w:rPr>
          <w:noProof/>
        </w:rPr>
        <w:t>13</w:t>
      </w:r>
      <w:r w:rsidR="009139BD">
        <w:rPr>
          <w:noProof/>
        </w:rPr>
        <w:fldChar w:fldCharType="end"/>
      </w:r>
    </w:p>
    <w:p w:rsidR="00DA184D" w:rsidRPr="00DA184D" w:rsidRDefault="00DA184D">
      <w:pPr>
        <w:pStyle w:val="TOC2"/>
        <w:tabs>
          <w:tab w:val="left" w:pos="800"/>
          <w:tab w:val="right" w:leader="dot" w:pos="10070"/>
        </w:tabs>
        <w:rPr>
          <w:rFonts w:ascii="Calibri" w:hAnsi="Calibri"/>
          <w:b w:val="0"/>
          <w:smallCaps w:val="0"/>
          <w:noProof/>
          <w:sz w:val="22"/>
          <w:szCs w:val="22"/>
          <w:lang w:val="en-US" w:eastAsia="fr-FR"/>
        </w:rPr>
      </w:pPr>
      <w:r>
        <w:rPr>
          <w:noProof/>
        </w:rPr>
        <w:t>5.4</w:t>
      </w:r>
      <w:r w:rsidRPr="00DA184D">
        <w:rPr>
          <w:rFonts w:ascii="Calibri" w:hAnsi="Calibri"/>
          <w:b w:val="0"/>
          <w:smallCaps w:val="0"/>
          <w:noProof/>
          <w:sz w:val="22"/>
          <w:szCs w:val="22"/>
          <w:lang w:val="en-US" w:eastAsia="fr-FR"/>
        </w:rPr>
        <w:tab/>
      </w:r>
      <w:r>
        <w:rPr>
          <w:noProof/>
        </w:rPr>
        <w:t>Enabler Test Reporting</w:t>
      </w:r>
      <w:r>
        <w:rPr>
          <w:noProof/>
        </w:rPr>
        <w:tab/>
      </w:r>
      <w:r w:rsidR="009139BD">
        <w:rPr>
          <w:noProof/>
        </w:rPr>
        <w:fldChar w:fldCharType="begin"/>
      </w:r>
      <w:r>
        <w:rPr>
          <w:noProof/>
        </w:rPr>
        <w:instrText xml:space="preserve"> PAGEREF _Toc273455704 \h </w:instrText>
      </w:r>
      <w:r w:rsidR="009139BD">
        <w:rPr>
          <w:noProof/>
        </w:rPr>
      </w:r>
      <w:r w:rsidR="009139BD">
        <w:rPr>
          <w:noProof/>
        </w:rPr>
        <w:fldChar w:fldCharType="separate"/>
      </w:r>
      <w:r>
        <w:rPr>
          <w:noProof/>
        </w:rPr>
        <w:t>13</w:t>
      </w:r>
      <w:r w:rsidR="009139BD">
        <w:rPr>
          <w:noProof/>
        </w:rPr>
        <w:fldChar w:fldCharType="end"/>
      </w:r>
    </w:p>
    <w:p w:rsidR="00DA184D" w:rsidRPr="00DA184D" w:rsidRDefault="00DA184D">
      <w:pPr>
        <w:pStyle w:val="TOC3"/>
        <w:tabs>
          <w:tab w:val="left" w:pos="1200"/>
          <w:tab w:val="right" w:leader="dot" w:pos="10070"/>
        </w:tabs>
        <w:rPr>
          <w:rFonts w:ascii="Calibri" w:hAnsi="Calibri"/>
          <w:noProof/>
          <w:sz w:val="22"/>
          <w:szCs w:val="22"/>
          <w:lang w:val="en-US" w:eastAsia="fr-FR"/>
        </w:rPr>
      </w:pPr>
      <w:r>
        <w:rPr>
          <w:noProof/>
        </w:rPr>
        <w:t>5.4.1</w:t>
      </w:r>
      <w:r w:rsidRPr="00DA184D">
        <w:rPr>
          <w:rFonts w:ascii="Calibri" w:hAnsi="Calibri"/>
          <w:noProof/>
          <w:sz w:val="22"/>
          <w:szCs w:val="22"/>
          <w:lang w:val="en-US" w:eastAsia="fr-FR"/>
        </w:rPr>
        <w:tab/>
      </w:r>
      <w:r>
        <w:rPr>
          <w:noProof/>
        </w:rPr>
        <w:t>Problem Reporting Requirements</w:t>
      </w:r>
      <w:r>
        <w:rPr>
          <w:noProof/>
        </w:rPr>
        <w:tab/>
      </w:r>
      <w:r w:rsidR="009139BD">
        <w:rPr>
          <w:noProof/>
        </w:rPr>
        <w:fldChar w:fldCharType="begin"/>
      </w:r>
      <w:r>
        <w:rPr>
          <w:noProof/>
        </w:rPr>
        <w:instrText xml:space="preserve"> PAGEREF _Toc273455705 \h </w:instrText>
      </w:r>
      <w:r w:rsidR="009139BD">
        <w:rPr>
          <w:noProof/>
        </w:rPr>
      </w:r>
      <w:r w:rsidR="009139BD">
        <w:rPr>
          <w:noProof/>
        </w:rPr>
        <w:fldChar w:fldCharType="separate"/>
      </w:r>
      <w:r>
        <w:rPr>
          <w:noProof/>
        </w:rPr>
        <w:t>13</w:t>
      </w:r>
      <w:r w:rsidR="009139BD">
        <w:rPr>
          <w:noProof/>
        </w:rPr>
        <w:fldChar w:fldCharType="end"/>
      </w:r>
    </w:p>
    <w:p w:rsidR="00DA184D" w:rsidRPr="00DA184D" w:rsidRDefault="00DA184D">
      <w:pPr>
        <w:pStyle w:val="TOC3"/>
        <w:tabs>
          <w:tab w:val="left" w:pos="1200"/>
          <w:tab w:val="right" w:leader="dot" w:pos="10070"/>
        </w:tabs>
        <w:rPr>
          <w:rFonts w:ascii="Calibri" w:hAnsi="Calibri"/>
          <w:noProof/>
          <w:sz w:val="22"/>
          <w:szCs w:val="22"/>
          <w:lang w:val="en-US" w:eastAsia="fr-FR"/>
        </w:rPr>
      </w:pPr>
      <w:r>
        <w:rPr>
          <w:noProof/>
        </w:rPr>
        <w:t>5.4.2</w:t>
      </w:r>
      <w:r w:rsidRPr="00DA184D">
        <w:rPr>
          <w:rFonts w:ascii="Calibri" w:hAnsi="Calibri"/>
          <w:noProof/>
          <w:sz w:val="22"/>
          <w:szCs w:val="22"/>
          <w:lang w:val="en-US" w:eastAsia="fr-FR"/>
        </w:rPr>
        <w:tab/>
      </w:r>
      <w:r>
        <w:rPr>
          <w:noProof/>
        </w:rPr>
        <w:t>Enabler Test Requirements</w:t>
      </w:r>
      <w:r>
        <w:rPr>
          <w:noProof/>
        </w:rPr>
        <w:tab/>
      </w:r>
      <w:r w:rsidR="009139BD">
        <w:rPr>
          <w:noProof/>
        </w:rPr>
        <w:fldChar w:fldCharType="begin"/>
      </w:r>
      <w:r>
        <w:rPr>
          <w:noProof/>
        </w:rPr>
        <w:instrText xml:space="preserve"> PAGEREF _Toc273455706 \h </w:instrText>
      </w:r>
      <w:r w:rsidR="009139BD">
        <w:rPr>
          <w:noProof/>
        </w:rPr>
      </w:r>
      <w:r w:rsidR="009139BD">
        <w:rPr>
          <w:noProof/>
        </w:rPr>
        <w:fldChar w:fldCharType="separate"/>
      </w:r>
      <w:r>
        <w:rPr>
          <w:noProof/>
        </w:rPr>
        <w:t>13</w:t>
      </w:r>
      <w:r w:rsidR="009139BD">
        <w:rPr>
          <w:noProof/>
        </w:rPr>
        <w:fldChar w:fldCharType="end"/>
      </w:r>
    </w:p>
    <w:p w:rsidR="00DA184D" w:rsidRPr="00DA184D" w:rsidRDefault="00DA184D">
      <w:pPr>
        <w:pStyle w:val="TOC1"/>
        <w:tabs>
          <w:tab w:val="left" w:pos="400"/>
          <w:tab w:val="right" w:leader="dot" w:pos="10070"/>
        </w:tabs>
        <w:rPr>
          <w:rFonts w:ascii="Calibri" w:hAnsi="Calibri"/>
          <w:b w:val="0"/>
          <w:caps w:val="0"/>
          <w:noProof/>
          <w:sz w:val="22"/>
          <w:szCs w:val="22"/>
          <w:lang w:val="en-US" w:eastAsia="fr-FR"/>
        </w:rPr>
      </w:pPr>
      <w:r>
        <w:rPr>
          <w:noProof/>
        </w:rPr>
        <w:t>6.</w:t>
      </w:r>
      <w:r w:rsidRPr="00DA184D">
        <w:rPr>
          <w:rFonts w:ascii="Calibri" w:hAnsi="Calibri"/>
          <w:b w:val="0"/>
          <w:caps w:val="0"/>
          <w:noProof/>
          <w:sz w:val="22"/>
          <w:szCs w:val="22"/>
          <w:lang w:val="en-US" w:eastAsia="fr-FR"/>
        </w:rPr>
        <w:tab/>
      </w:r>
      <w:r>
        <w:rPr>
          <w:noProof/>
        </w:rPr>
        <w:t>Alternative Validation Activities</w:t>
      </w:r>
      <w:r>
        <w:rPr>
          <w:noProof/>
        </w:rPr>
        <w:tab/>
      </w:r>
      <w:r w:rsidR="009139BD">
        <w:rPr>
          <w:noProof/>
        </w:rPr>
        <w:fldChar w:fldCharType="begin"/>
      </w:r>
      <w:r>
        <w:rPr>
          <w:noProof/>
        </w:rPr>
        <w:instrText xml:space="preserve"> PAGEREF _Toc273455707 \h </w:instrText>
      </w:r>
      <w:r w:rsidR="009139BD">
        <w:rPr>
          <w:noProof/>
        </w:rPr>
      </w:r>
      <w:r w:rsidR="009139BD">
        <w:rPr>
          <w:noProof/>
        </w:rPr>
        <w:fldChar w:fldCharType="separate"/>
      </w:r>
      <w:r>
        <w:rPr>
          <w:noProof/>
        </w:rPr>
        <w:t>14</w:t>
      </w:r>
      <w:r w:rsidR="009139BD">
        <w:rPr>
          <w:noProof/>
        </w:rPr>
        <w:fldChar w:fldCharType="end"/>
      </w:r>
    </w:p>
    <w:p w:rsidR="00DA184D" w:rsidRPr="00DA184D" w:rsidRDefault="00DA184D">
      <w:pPr>
        <w:pStyle w:val="TOC3"/>
        <w:tabs>
          <w:tab w:val="left" w:pos="1200"/>
          <w:tab w:val="right" w:leader="dot" w:pos="10070"/>
        </w:tabs>
        <w:rPr>
          <w:rFonts w:ascii="Calibri" w:hAnsi="Calibri"/>
          <w:noProof/>
          <w:sz w:val="22"/>
          <w:szCs w:val="22"/>
          <w:lang w:val="en-US" w:eastAsia="fr-FR"/>
        </w:rPr>
      </w:pPr>
      <w:r>
        <w:rPr>
          <w:noProof/>
        </w:rPr>
        <w:t>6.1.1</w:t>
      </w:r>
      <w:r w:rsidRPr="00DA184D">
        <w:rPr>
          <w:rFonts w:ascii="Calibri" w:hAnsi="Calibri"/>
          <w:noProof/>
          <w:sz w:val="22"/>
          <w:szCs w:val="22"/>
          <w:lang w:val="en-US" w:eastAsia="fr-FR"/>
        </w:rPr>
        <w:tab/>
      </w:r>
      <w:r>
        <w:rPr>
          <w:noProof/>
        </w:rPr>
        <w:t>Bi-Lateral Tests</w:t>
      </w:r>
      <w:r>
        <w:rPr>
          <w:noProof/>
        </w:rPr>
        <w:tab/>
      </w:r>
      <w:r w:rsidR="009139BD">
        <w:rPr>
          <w:noProof/>
        </w:rPr>
        <w:fldChar w:fldCharType="begin"/>
      </w:r>
      <w:r>
        <w:rPr>
          <w:noProof/>
        </w:rPr>
        <w:instrText xml:space="preserve"> PAGEREF _Toc273455708 \h </w:instrText>
      </w:r>
      <w:r w:rsidR="009139BD">
        <w:rPr>
          <w:noProof/>
        </w:rPr>
      </w:r>
      <w:r w:rsidR="009139BD">
        <w:rPr>
          <w:noProof/>
        </w:rPr>
        <w:fldChar w:fldCharType="separate"/>
      </w:r>
      <w:r>
        <w:rPr>
          <w:noProof/>
        </w:rPr>
        <w:t>14</w:t>
      </w:r>
      <w:r w:rsidR="009139BD">
        <w:rPr>
          <w:noProof/>
        </w:rPr>
        <w:fldChar w:fldCharType="end"/>
      </w:r>
    </w:p>
    <w:p w:rsidR="00DA184D" w:rsidRPr="00DA184D" w:rsidRDefault="00DA184D">
      <w:pPr>
        <w:pStyle w:val="TOC1"/>
        <w:tabs>
          <w:tab w:val="left" w:pos="400"/>
          <w:tab w:val="right" w:leader="dot" w:pos="10070"/>
        </w:tabs>
        <w:rPr>
          <w:rFonts w:ascii="Calibri" w:hAnsi="Calibri"/>
          <w:b w:val="0"/>
          <w:caps w:val="0"/>
          <w:noProof/>
          <w:sz w:val="22"/>
          <w:szCs w:val="22"/>
          <w:lang w:val="en-US" w:eastAsia="fr-FR"/>
        </w:rPr>
      </w:pPr>
      <w:r>
        <w:rPr>
          <w:noProof/>
        </w:rPr>
        <w:t>7.</w:t>
      </w:r>
      <w:r w:rsidRPr="00DA184D">
        <w:rPr>
          <w:rFonts w:ascii="Calibri" w:hAnsi="Calibri"/>
          <w:b w:val="0"/>
          <w:caps w:val="0"/>
          <w:noProof/>
          <w:sz w:val="22"/>
          <w:szCs w:val="22"/>
          <w:lang w:val="en-US" w:eastAsia="fr-FR"/>
        </w:rPr>
        <w:tab/>
      </w:r>
      <w:r>
        <w:rPr>
          <w:noProof/>
        </w:rPr>
        <w:t>Approval Criteria</w:t>
      </w:r>
      <w:r>
        <w:rPr>
          <w:noProof/>
        </w:rPr>
        <w:tab/>
      </w:r>
      <w:r w:rsidR="009139BD">
        <w:rPr>
          <w:noProof/>
        </w:rPr>
        <w:fldChar w:fldCharType="begin"/>
      </w:r>
      <w:r>
        <w:rPr>
          <w:noProof/>
        </w:rPr>
        <w:instrText xml:space="preserve"> PAGEREF _Toc273455709 \h </w:instrText>
      </w:r>
      <w:r w:rsidR="009139BD">
        <w:rPr>
          <w:noProof/>
        </w:rPr>
      </w:r>
      <w:r w:rsidR="009139BD">
        <w:rPr>
          <w:noProof/>
        </w:rPr>
        <w:fldChar w:fldCharType="separate"/>
      </w:r>
      <w:r>
        <w:rPr>
          <w:noProof/>
        </w:rPr>
        <w:t>15</w:t>
      </w:r>
      <w:r w:rsidR="009139BD">
        <w:rPr>
          <w:noProof/>
        </w:rPr>
        <w:fldChar w:fldCharType="end"/>
      </w:r>
    </w:p>
    <w:p w:rsidR="00DA184D" w:rsidRPr="00DA184D" w:rsidRDefault="00DA184D">
      <w:pPr>
        <w:pStyle w:val="TOC2"/>
        <w:tabs>
          <w:tab w:val="left" w:pos="800"/>
          <w:tab w:val="right" w:leader="dot" w:pos="10070"/>
        </w:tabs>
        <w:rPr>
          <w:rFonts w:ascii="Calibri" w:hAnsi="Calibri"/>
          <w:b w:val="0"/>
          <w:smallCaps w:val="0"/>
          <w:noProof/>
          <w:sz w:val="22"/>
          <w:szCs w:val="22"/>
          <w:lang w:val="en-US" w:eastAsia="fr-FR"/>
        </w:rPr>
      </w:pPr>
      <w:r>
        <w:rPr>
          <w:noProof/>
        </w:rPr>
        <w:t>7.1</w:t>
      </w:r>
      <w:r w:rsidRPr="00DA184D">
        <w:rPr>
          <w:rFonts w:ascii="Calibri" w:hAnsi="Calibri"/>
          <w:b w:val="0"/>
          <w:smallCaps w:val="0"/>
          <w:noProof/>
          <w:sz w:val="22"/>
          <w:szCs w:val="22"/>
          <w:lang w:val="en-US" w:eastAsia="fr-FR"/>
        </w:rPr>
        <w:tab/>
      </w:r>
      <w:r>
        <w:rPr>
          <w:noProof/>
        </w:rPr>
        <w:t>Enabler Validation Test Cases</w:t>
      </w:r>
      <w:r>
        <w:rPr>
          <w:noProof/>
        </w:rPr>
        <w:tab/>
      </w:r>
      <w:r w:rsidR="009139BD">
        <w:rPr>
          <w:noProof/>
        </w:rPr>
        <w:fldChar w:fldCharType="begin"/>
      </w:r>
      <w:r>
        <w:rPr>
          <w:noProof/>
        </w:rPr>
        <w:instrText xml:space="preserve"> PAGEREF _Toc273455710 \h </w:instrText>
      </w:r>
      <w:r w:rsidR="009139BD">
        <w:rPr>
          <w:noProof/>
        </w:rPr>
      </w:r>
      <w:r w:rsidR="009139BD">
        <w:rPr>
          <w:noProof/>
        </w:rPr>
        <w:fldChar w:fldCharType="separate"/>
      </w:r>
      <w:r>
        <w:rPr>
          <w:noProof/>
        </w:rPr>
        <w:t>15</w:t>
      </w:r>
      <w:r w:rsidR="009139BD">
        <w:rPr>
          <w:noProof/>
        </w:rPr>
        <w:fldChar w:fldCharType="end"/>
      </w:r>
    </w:p>
    <w:p w:rsidR="00DA184D" w:rsidRPr="00DA184D" w:rsidRDefault="00DA184D">
      <w:pPr>
        <w:pStyle w:val="TOC2"/>
        <w:tabs>
          <w:tab w:val="left" w:pos="800"/>
          <w:tab w:val="right" w:leader="dot" w:pos="10070"/>
        </w:tabs>
        <w:rPr>
          <w:rFonts w:ascii="Calibri" w:hAnsi="Calibri"/>
          <w:b w:val="0"/>
          <w:smallCaps w:val="0"/>
          <w:noProof/>
          <w:sz w:val="22"/>
          <w:szCs w:val="22"/>
          <w:lang w:val="en-US" w:eastAsia="fr-FR"/>
        </w:rPr>
      </w:pPr>
      <w:r>
        <w:rPr>
          <w:noProof/>
        </w:rPr>
        <w:t>7.2</w:t>
      </w:r>
      <w:r w:rsidRPr="00DA184D">
        <w:rPr>
          <w:rFonts w:ascii="Calibri" w:hAnsi="Calibri"/>
          <w:b w:val="0"/>
          <w:smallCaps w:val="0"/>
          <w:noProof/>
          <w:sz w:val="22"/>
          <w:szCs w:val="22"/>
          <w:lang w:val="en-US" w:eastAsia="fr-FR"/>
        </w:rPr>
        <w:tab/>
      </w:r>
      <w:r>
        <w:rPr>
          <w:noProof/>
        </w:rPr>
        <w:t>Non-Covered ETR Requirements</w:t>
      </w:r>
      <w:r>
        <w:rPr>
          <w:noProof/>
        </w:rPr>
        <w:tab/>
      </w:r>
      <w:r w:rsidR="009139BD">
        <w:rPr>
          <w:noProof/>
        </w:rPr>
        <w:fldChar w:fldCharType="begin"/>
      </w:r>
      <w:r>
        <w:rPr>
          <w:noProof/>
        </w:rPr>
        <w:instrText xml:space="preserve"> PAGEREF _Toc273455711 \h </w:instrText>
      </w:r>
      <w:r w:rsidR="009139BD">
        <w:rPr>
          <w:noProof/>
        </w:rPr>
      </w:r>
      <w:r w:rsidR="009139BD">
        <w:rPr>
          <w:noProof/>
        </w:rPr>
        <w:fldChar w:fldCharType="separate"/>
      </w:r>
      <w:r>
        <w:rPr>
          <w:noProof/>
        </w:rPr>
        <w:t>15</w:t>
      </w:r>
      <w:r w:rsidR="009139BD">
        <w:rPr>
          <w:noProof/>
        </w:rPr>
        <w:fldChar w:fldCharType="end"/>
      </w:r>
    </w:p>
    <w:p w:rsidR="00DA184D" w:rsidRPr="00DA184D" w:rsidRDefault="00DA184D">
      <w:pPr>
        <w:pStyle w:val="TOC1"/>
        <w:tabs>
          <w:tab w:val="left" w:pos="1600"/>
          <w:tab w:val="right" w:leader="dot" w:pos="10070"/>
        </w:tabs>
        <w:rPr>
          <w:rFonts w:ascii="Calibri" w:hAnsi="Calibri"/>
          <w:b w:val="0"/>
          <w:caps w:val="0"/>
          <w:noProof/>
          <w:sz w:val="22"/>
          <w:szCs w:val="22"/>
          <w:lang w:val="en-US" w:eastAsia="fr-FR"/>
        </w:rPr>
      </w:pPr>
      <w:r>
        <w:rPr>
          <w:noProof/>
        </w:rPr>
        <w:t>Appendix A.</w:t>
      </w:r>
      <w:r w:rsidRPr="00DA184D">
        <w:rPr>
          <w:rFonts w:ascii="Calibri" w:hAnsi="Calibri"/>
          <w:b w:val="0"/>
          <w:caps w:val="0"/>
          <w:noProof/>
          <w:sz w:val="22"/>
          <w:szCs w:val="22"/>
          <w:lang w:val="en-US" w:eastAsia="fr-FR"/>
        </w:rPr>
        <w:tab/>
      </w:r>
      <w:r>
        <w:rPr>
          <w:noProof/>
        </w:rPr>
        <w:t>Change History (Informative)</w:t>
      </w:r>
      <w:r>
        <w:rPr>
          <w:noProof/>
        </w:rPr>
        <w:tab/>
      </w:r>
      <w:r w:rsidR="009139BD">
        <w:rPr>
          <w:noProof/>
        </w:rPr>
        <w:fldChar w:fldCharType="begin"/>
      </w:r>
      <w:r>
        <w:rPr>
          <w:noProof/>
        </w:rPr>
        <w:instrText xml:space="preserve"> PAGEREF _Toc273455712 \h </w:instrText>
      </w:r>
      <w:r w:rsidR="009139BD">
        <w:rPr>
          <w:noProof/>
        </w:rPr>
      </w:r>
      <w:r w:rsidR="009139BD">
        <w:rPr>
          <w:noProof/>
        </w:rPr>
        <w:fldChar w:fldCharType="separate"/>
      </w:r>
      <w:r>
        <w:rPr>
          <w:noProof/>
        </w:rPr>
        <w:t>16</w:t>
      </w:r>
      <w:r w:rsidR="009139BD">
        <w:rPr>
          <w:noProof/>
        </w:rPr>
        <w:fldChar w:fldCharType="end"/>
      </w:r>
    </w:p>
    <w:p w:rsidR="00DA184D" w:rsidRPr="00DA184D" w:rsidRDefault="00DA184D">
      <w:pPr>
        <w:pStyle w:val="TOC2"/>
        <w:tabs>
          <w:tab w:val="left" w:pos="800"/>
          <w:tab w:val="right" w:leader="dot" w:pos="10070"/>
        </w:tabs>
        <w:rPr>
          <w:rFonts w:ascii="Calibri" w:hAnsi="Calibri"/>
          <w:b w:val="0"/>
          <w:smallCaps w:val="0"/>
          <w:noProof/>
          <w:sz w:val="22"/>
          <w:szCs w:val="22"/>
          <w:lang w:val="en-US" w:eastAsia="fr-FR"/>
        </w:rPr>
      </w:pPr>
      <w:r>
        <w:rPr>
          <w:noProof/>
        </w:rPr>
        <w:t>A.1</w:t>
      </w:r>
      <w:r w:rsidRPr="00DA184D">
        <w:rPr>
          <w:rFonts w:ascii="Calibri" w:hAnsi="Calibri"/>
          <w:b w:val="0"/>
          <w:smallCaps w:val="0"/>
          <w:noProof/>
          <w:sz w:val="22"/>
          <w:szCs w:val="22"/>
          <w:lang w:val="en-US" w:eastAsia="fr-FR"/>
        </w:rPr>
        <w:tab/>
      </w:r>
      <w:r>
        <w:rPr>
          <w:noProof/>
        </w:rPr>
        <w:t>Approved Version History</w:t>
      </w:r>
      <w:r>
        <w:rPr>
          <w:noProof/>
        </w:rPr>
        <w:tab/>
      </w:r>
      <w:r w:rsidR="009139BD">
        <w:rPr>
          <w:noProof/>
        </w:rPr>
        <w:fldChar w:fldCharType="begin"/>
      </w:r>
      <w:r>
        <w:rPr>
          <w:noProof/>
        </w:rPr>
        <w:instrText xml:space="preserve"> PAGEREF _Toc273455713 \h </w:instrText>
      </w:r>
      <w:r w:rsidR="009139BD">
        <w:rPr>
          <w:noProof/>
        </w:rPr>
      </w:r>
      <w:r w:rsidR="009139BD">
        <w:rPr>
          <w:noProof/>
        </w:rPr>
        <w:fldChar w:fldCharType="separate"/>
      </w:r>
      <w:r>
        <w:rPr>
          <w:noProof/>
        </w:rPr>
        <w:t>16</w:t>
      </w:r>
      <w:r w:rsidR="009139BD">
        <w:rPr>
          <w:noProof/>
        </w:rPr>
        <w:fldChar w:fldCharType="end"/>
      </w:r>
    </w:p>
    <w:p w:rsidR="00DA184D" w:rsidRPr="00DA184D" w:rsidRDefault="00DA184D">
      <w:pPr>
        <w:pStyle w:val="TOC2"/>
        <w:tabs>
          <w:tab w:val="left" w:pos="800"/>
          <w:tab w:val="right" w:leader="dot" w:pos="10070"/>
        </w:tabs>
        <w:rPr>
          <w:rFonts w:ascii="Calibri" w:hAnsi="Calibri"/>
          <w:b w:val="0"/>
          <w:smallCaps w:val="0"/>
          <w:noProof/>
          <w:sz w:val="22"/>
          <w:szCs w:val="22"/>
          <w:lang w:val="en-US" w:eastAsia="fr-FR"/>
        </w:rPr>
      </w:pPr>
      <w:r>
        <w:rPr>
          <w:noProof/>
        </w:rPr>
        <w:t>A.2</w:t>
      </w:r>
      <w:r w:rsidRPr="00DA184D">
        <w:rPr>
          <w:rFonts w:ascii="Calibri" w:hAnsi="Calibri"/>
          <w:b w:val="0"/>
          <w:smallCaps w:val="0"/>
          <w:noProof/>
          <w:sz w:val="22"/>
          <w:szCs w:val="22"/>
          <w:lang w:val="en-US" w:eastAsia="fr-FR"/>
        </w:rPr>
        <w:tab/>
      </w:r>
      <w:r>
        <w:rPr>
          <w:noProof/>
        </w:rPr>
        <w:t>Draft/Candidate Version &lt;current version&gt; History</w:t>
      </w:r>
      <w:r>
        <w:rPr>
          <w:noProof/>
        </w:rPr>
        <w:tab/>
      </w:r>
      <w:r w:rsidR="009139BD">
        <w:rPr>
          <w:noProof/>
        </w:rPr>
        <w:fldChar w:fldCharType="begin"/>
      </w:r>
      <w:r>
        <w:rPr>
          <w:noProof/>
        </w:rPr>
        <w:instrText xml:space="preserve"> PAGEREF _Toc273455714 \h </w:instrText>
      </w:r>
      <w:r w:rsidR="009139BD">
        <w:rPr>
          <w:noProof/>
        </w:rPr>
      </w:r>
      <w:r w:rsidR="009139BD">
        <w:rPr>
          <w:noProof/>
        </w:rPr>
        <w:fldChar w:fldCharType="separate"/>
      </w:r>
      <w:r>
        <w:rPr>
          <w:noProof/>
        </w:rPr>
        <w:t>16</w:t>
      </w:r>
      <w:r w:rsidR="009139BD">
        <w:rPr>
          <w:noProof/>
        </w:rPr>
        <w:fldChar w:fldCharType="end"/>
      </w:r>
    </w:p>
    <w:p w:rsidR="00DA184D" w:rsidRPr="00DA184D" w:rsidRDefault="00DA184D">
      <w:pPr>
        <w:pStyle w:val="TOC1"/>
        <w:tabs>
          <w:tab w:val="left" w:pos="1600"/>
          <w:tab w:val="right" w:leader="dot" w:pos="10070"/>
        </w:tabs>
        <w:rPr>
          <w:rFonts w:ascii="Calibri" w:hAnsi="Calibri"/>
          <w:b w:val="0"/>
          <w:caps w:val="0"/>
          <w:noProof/>
          <w:sz w:val="22"/>
          <w:szCs w:val="22"/>
          <w:lang w:val="en-US" w:eastAsia="fr-FR"/>
        </w:rPr>
      </w:pPr>
      <w:r>
        <w:rPr>
          <w:noProof/>
        </w:rPr>
        <w:t>Appendix B.</w:t>
      </w:r>
      <w:r w:rsidRPr="00DA184D">
        <w:rPr>
          <w:rFonts w:ascii="Calibri" w:hAnsi="Calibri"/>
          <w:b w:val="0"/>
          <w:caps w:val="0"/>
          <w:noProof/>
          <w:sz w:val="22"/>
          <w:szCs w:val="22"/>
          <w:lang w:val="en-US" w:eastAsia="fr-FR"/>
        </w:rPr>
        <w:tab/>
      </w:r>
      <w:r>
        <w:rPr>
          <w:noProof/>
        </w:rPr>
        <w:t>&lt;Additional Information&gt;</w:t>
      </w:r>
      <w:r>
        <w:rPr>
          <w:noProof/>
        </w:rPr>
        <w:tab/>
      </w:r>
      <w:r w:rsidR="009139BD">
        <w:rPr>
          <w:noProof/>
        </w:rPr>
        <w:fldChar w:fldCharType="begin"/>
      </w:r>
      <w:r>
        <w:rPr>
          <w:noProof/>
        </w:rPr>
        <w:instrText xml:space="preserve"> PAGEREF _Toc273455715 \h </w:instrText>
      </w:r>
      <w:r w:rsidR="009139BD">
        <w:rPr>
          <w:noProof/>
        </w:rPr>
      </w:r>
      <w:r w:rsidR="009139BD">
        <w:rPr>
          <w:noProof/>
        </w:rPr>
        <w:fldChar w:fldCharType="separate"/>
      </w:r>
      <w:r>
        <w:rPr>
          <w:noProof/>
        </w:rPr>
        <w:t>17</w:t>
      </w:r>
      <w:r w:rsidR="009139BD">
        <w:rPr>
          <w:noProof/>
        </w:rPr>
        <w:fldChar w:fldCharType="end"/>
      </w:r>
    </w:p>
    <w:p w:rsidR="00DA184D" w:rsidRPr="00DA184D" w:rsidRDefault="00DA184D">
      <w:pPr>
        <w:pStyle w:val="TOC2"/>
        <w:tabs>
          <w:tab w:val="left" w:pos="800"/>
          <w:tab w:val="right" w:leader="dot" w:pos="10070"/>
        </w:tabs>
        <w:rPr>
          <w:rFonts w:ascii="Calibri" w:hAnsi="Calibri"/>
          <w:b w:val="0"/>
          <w:smallCaps w:val="0"/>
          <w:noProof/>
          <w:sz w:val="22"/>
          <w:szCs w:val="22"/>
          <w:lang w:val="en-US" w:eastAsia="fr-FR"/>
        </w:rPr>
      </w:pPr>
      <w:r>
        <w:rPr>
          <w:noProof/>
        </w:rPr>
        <w:t>B.1</w:t>
      </w:r>
      <w:r w:rsidRPr="00DA184D">
        <w:rPr>
          <w:rFonts w:ascii="Calibri" w:hAnsi="Calibri"/>
          <w:b w:val="0"/>
          <w:smallCaps w:val="0"/>
          <w:noProof/>
          <w:sz w:val="22"/>
          <w:szCs w:val="22"/>
          <w:lang w:val="en-US" w:eastAsia="fr-FR"/>
        </w:rPr>
        <w:tab/>
      </w:r>
      <w:r>
        <w:rPr>
          <w:noProof/>
        </w:rPr>
        <w:t>App Headers</w:t>
      </w:r>
      <w:r>
        <w:rPr>
          <w:noProof/>
        </w:rPr>
        <w:tab/>
      </w:r>
      <w:r w:rsidR="009139BD">
        <w:rPr>
          <w:noProof/>
        </w:rPr>
        <w:fldChar w:fldCharType="begin"/>
      </w:r>
      <w:r>
        <w:rPr>
          <w:noProof/>
        </w:rPr>
        <w:instrText xml:space="preserve"> PAGEREF _Toc273455716 \h </w:instrText>
      </w:r>
      <w:r w:rsidR="009139BD">
        <w:rPr>
          <w:noProof/>
        </w:rPr>
      </w:r>
      <w:r w:rsidR="009139BD">
        <w:rPr>
          <w:noProof/>
        </w:rPr>
        <w:fldChar w:fldCharType="separate"/>
      </w:r>
      <w:r>
        <w:rPr>
          <w:noProof/>
        </w:rPr>
        <w:t>17</w:t>
      </w:r>
      <w:r w:rsidR="009139BD">
        <w:rPr>
          <w:noProof/>
        </w:rPr>
        <w:fldChar w:fldCharType="end"/>
      </w:r>
    </w:p>
    <w:p w:rsidR="00DA184D" w:rsidRPr="00DA184D" w:rsidRDefault="00DA184D">
      <w:pPr>
        <w:pStyle w:val="TOC3"/>
        <w:tabs>
          <w:tab w:val="left" w:pos="1200"/>
          <w:tab w:val="right" w:leader="dot" w:pos="10070"/>
        </w:tabs>
        <w:rPr>
          <w:rFonts w:ascii="Calibri" w:hAnsi="Calibri"/>
          <w:noProof/>
          <w:sz w:val="22"/>
          <w:szCs w:val="22"/>
          <w:lang w:val="en-US" w:eastAsia="fr-FR"/>
        </w:rPr>
      </w:pPr>
      <w:r>
        <w:rPr>
          <w:noProof/>
        </w:rPr>
        <w:t>B.1.1</w:t>
      </w:r>
      <w:r w:rsidRPr="00DA184D">
        <w:rPr>
          <w:rFonts w:ascii="Calibri" w:hAnsi="Calibri"/>
          <w:noProof/>
          <w:sz w:val="22"/>
          <w:szCs w:val="22"/>
          <w:lang w:val="en-US" w:eastAsia="fr-FR"/>
        </w:rPr>
        <w:tab/>
      </w:r>
      <w:r>
        <w:rPr>
          <w:noProof/>
        </w:rPr>
        <w:t>More Headers</w:t>
      </w:r>
      <w:r>
        <w:rPr>
          <w:noProof/>
        </w:rPr>
        <w:tab/>
      </w:r>
      <w:r w:rsidR="009139BD">
        <w:rPr>
          <w:noProof/>
        </w:rPr>
        <w:fldChar w:fldCharType="begin"/>
      </w:r>
      <w:r>
        <w:rPr>
          <w:noProof/>
        </w:rPr>
        <w:instrText xml:space="preserve"> PAGEREF _Toc273455717 \h </w:instrText>
      </w:r>
      <w:r w:rsidR="009139BD">
        <w:rPr>
          <w:noProof/>
        </w:rPr>
      </w:r>
      <w:r w:rsidR="009139BD">
        <w:rPr>
          <w:noProof/>
        </w:rPr>
        <w:fldChar w:fldCharType="separate"/>
      </w:r>
      <w:r>
        <w:rPr>
          <w:noProof/>
        </w:rPr>
        <w:t>17</w:t>
      </w:r>
      <w:r w:rsidR="009139BD">
        <w:rPr>
          <w:noProof/>
        </w:rPr>
        <w:fldChar w:fldCharType="end"/>
      </w:r>
    </w:p>
    <w:p w:rsidR="005C3121" w:rsidRDefault="009139BD">
      <w:pPr>
        <w:pStyle w:val="TOCsep"/>
      </w:pPr>
      <w:r>
        <w:fldChar w:fldCharType="end"/>
      </w:r>
    </w:p>
    <w:p w:rsidR="005C3121" w:rsidRDefault="005C3121">
      <w:pPr>
        <w:pStyle w:val="TOChead"/>
      </w:pPr>
      <w:r>
        <w:t>Figures</w:t>
      </w:r>
    </w:p>
    <w:p w:rsidR="00DA184D" w:rsidRDefault="009139BD">
      <w:pPr>
        <w:pStyle w:val="TableofFigures"/>
        <w:rPr>
          <w:rFonts w:ascii="Calibri" w:hAnsi="Calibri"/>
          <w:b w:val="0"/>
          <w:bCs w:val="0"/>
          <w:sz w:val="22"/>
          <w:szCs w:val="22"/>
          <w:lang w:val="fr-FR" w:eastAsia="fr-FR"/>
        </w:rPr>
      </w:pPr>
      <w:r w:rsidRPr="009139BD">
        <w:fldChar w:fldCharType="begin"/>
      </w:r>
      <w:r w:rsidR="005C3121">
        <w:instrText xml:space="preserve"> TOC \h \z \c "Figure" </w:instrText>
      </w:r>
      <w:r w:rsidRPr="009139BD">
        <w:fldChar w:fldCharType="separate"/>
      </w:r>
      <w:hyperlink w:anchor="_Toc273455718" w:history="1">
        <w:r w:rsidR="00DA184D" w:rsidRPr="00183B14">
          <w:rPr>
            <w:rStyle w:val="Hyperlink"/>
          </w:rPr>
          <w:t>Figure 1: Off-line Trigger after Power On Flow</w:t>
        </w:r>
        <w:r w:rsidR="00DA184D">
          <w:rPr>
            <w:webHidden/>
          </w:rPr>
          <w:tab/>
        </w:r>
        <w:r>
          <w:rPr>
            <w:webHidden/>
          </w:rPr>
          <w:fldChar w:fldCharType="begin"/>
        </w:r>
        <w:r w:rsidR="00DA184D">
          <w:rPr>
            <w:webHidden/>
          </w:rPr>
          <w:instrText xml:space="preserve"> PAGEREF _Toc273455718 \h </w:instrText>
        </w:r>
        <w:r>
          <w:rPr>
            <w:webHidden/>
          </w:rPr>
        </w:r>
        <w:r>
          <w:rPr>
            <w:webHidden/>
          </w:rPr>
          <w:fldChar w:fldCharType="separate"/>
        </w:r>
        <w:r w:rsidR="00DA184D">
          <w:rPr>
            <w:webHidden/>
          </w:rPr>
          <w:t>11</w:t>
        </w:r>
        <w:r>
          <w:rPr>
            <w:webHidden/>
          </w:rPr>
          <w:fldChar w:fldCharType="end"/>
        </w:r>
      </w:hyperlink>
    </w:p>
    <w:p w:rsidR="00DA184D" w:rsidRDefault="009139BD">
      <w:pPr>
        <w:pStyle w:val="TableofFigures"/>
        <w:rPr>
          <w:rFonts w:ascii="Calibri" w:hAnsi="Calibri"/>
          <w:b w:val="0"/>
          <w:bCs w:val="0"/>
          <w:sz w:val="22"/>
          <w:szCs w:val="22"/>
          <w:lang w:val="fr-FR" w:eastAsia="fr-FR"/>
        </w:rPr>
      </w:pPr>
      <w:hyperlink w:anchor="_Toc273455719" w:history="1">
        <w:r w:rsidR="00DA184D" w:rsidRPr="00183B14">
          <w:rPr>
            <w:rStyle w:val="Hyperlink"/>
          </w:rPr>
          <w:t>Figure 2: On-line Trigger after Power On Flow</w:t>
        </w:r>
        <w:r w:rsidR="00DA184D">
          <w:rPr>
            <w:webHidden/>
          </w:rPr>
          <w:tab/>
        </w:r>
        <w:r>
          <w:rPr>
            <w:webHidden/>
          </w:rPr>
          <w:fldChar w:fldCharType="begin"/>
        </w:r>
        <w:r w:rsidR="00DA184D">
          <w:rPr>
            <w:webHidden/>
          </w:rPr>
          <w:instrText xml:space="preserve"> PAGEREF _Toc273455719 \h </w:instrText>
        </w:r>
        <w:r>
          <w:rPr>
            <w:webHidden/>
          </w:rPr>
        </w:r>
        <w:r>
          <w:rPr>
            <w:webHidden/>
          </w:rPr>
          <w:fldChar w:fldCharType="separate"/>
        </w:r>
        <w:r w:rsidR="00DA184D">
          <w:rPr>
            <w:webHidden/>
          </w:rPr>
          <w:t>12</w:t>
        </w:r>
        <w:r>
          <w:rPr>
            <w:webHidden/>
          </w:rPr>
          <w:fldChar w:fldCharType="end"/>
        </w:r>
      </w:hyperlink>
    </w:p>
    <w:p w:rsidR="005C3121" w:rsidRDefault="009139BD">
      <w:pPr>
        <w:pStyle w:val="TOCsep"/>
      </w:pPr>
      <w:r>
        <w:fldChar w:fldCharType="end"/>
      </w:r>
    </w:p>
    <w:p w:rsidR="005C3121" w:rsidRDefault="005C3121">
      <w:pPr>
        <w:pStyle w:val="TOChead"/>
      </w:pPr>
      <w:r>
        <w:lastRenderedPageBreak/>
        <w:t>Tables</w:t>
      </w:r>
    </w:p>
    <w:p w:rsidR="00DA184D" w:rsidRDefault="009139BD">
      <w:pPr>
        <w:pStyle w:val="TableofFigures"/>
        <w:rPr>
          <w:rFonts w:ascii="Calibri" w:hAnsi="Calibri"/>
          <w:b w:val="0"/>
          <w:bCs w:val="0"/>
          <w:sz w:val="22"/>
          <w:szCs w:val="22"/>
          <w:lang w:val="fr-FR" w:eastAsia="fr-FR"/>
        </w:rPr>
      </w:pPr>
      <w:r w:rsidRPr="009139BD">
        <w:fldChar w:fldCharType="begin"/>
      </w:r>
      <w:r w:rsidR="005C3121">
        <w:instrText xml:space="preserve"> TOC \h \z \c "Table" </w:instrText>
      </w:r>
      <w:r w:rsidRPr="009139BD">
        <w:fldChar w:fldCharType="separate"/>
      </w:r>
      <w:hyperlink w:anchor="_Toc273455720" w:history="1">
        <w:r w:rsidR="00DA184D" w:rsidRPr="00D26BDD">
          <w:rPr>
            <w:rStyle w:val="Hyperlink"/>
          </w:rPr>
          <w:t>Table 2: Listing of Tests to be Performed at TestFest</w:t>
        </w:r>
        <w:r w:rsidR="00DA184D">
          <w:rPr>
            <w:webHidden/>
          </w:rPr>
          <w:tab/>
        </w:r>
        <w:r>
          <w:rPr>
            <w:webHidden/>
          </w:rPr>
          <w:fldChar w:fldCharType="begin"/>
        </w:r>
        <w:r w:rsidR="00DA184D">
          <w:rPr>
            <w:webHidden/>
          </w:rPr>
          <w:instrText xml:space="preserve"> PAGEREF _Toc273455720 \h </w:instrText>
        </w:r>
        <w:r>
          <w:rPr>
            <w:webHidden/>
          </w:rPr>
        </w:r>
        <w:r>
          <w:rPr>
            <w:webHidden/>
          </w:rPr>
          <w:fldChar w:fldCharType="separate"/>
        </w:r>
        <w:r w:rsidR="00DA184D">
          <w:rPr>
            <w:webHidden/>
          </w:rPr>
          <w:t>13</w:t>
        </w:r>
        <w:r>
          <w:rPr>
            <w:webHidden/>
          </w:rPr>
          <w:fldChar w:fldCharType="end"/>
        </w:r>
      </w:hyperlink>
    </w:p>
    <w:p w:rsidR="00DA184D" w:rsidRDefault="009139BD">
      <w:pPr>
        <w:pStyle w:val="TableofFigures"/>
        <w:rPr>
          <w:rFonts w:ascii="Calibri" w:hAnsi="Calibri"/>
          <w:b w:val="0"/>
          <w:bCs w:val="0"/>
          <w:sz w:val="22"/>
          <w:szCs w:val="22"/>
          <w:lang w:val="fr-FR" w:eastAsia="fr-FR"/>
        </w:rPr>
      </w:pPr>
      <w:hyperlink w:anchor="_Toc273455721" w:history="1">
        <w:r w:rsidR="00DA184D" w:rsidRPr="00D26BDD">
          <w:rPr>
            <w:rStyle w:val="Hyperlink"/>
          </w:rPr>
          <w:t>Table 3: Enabler Validation Test Cases</w:t>
        </w:r>
        <w:r w:rsidR="00DA184D">
          <w:rPr>
            <w:webHidden/>
          </w:rPr>
          <w:tab/>
        </w:r>
        <w:r>
          <w:rPr>
            <w:webHidden/>
          </w:rPr>
          <w:fldChar w:fldCharType="begin"/>
        </w:r>
        <w:r w:rsidR="00DA184D">
          <w:rPr>
            <w:webHidden/>
          </w:rPr>
          <w:instrText xml:space="preserve"> PAGEREF _Toc273455721 \h </w:instrText>
        </w:r>
        <w:r>
          <w:rPr>
            <w:webHidden/>
          </w:rPr>
        </w:r>
        <w:r>
          <w:rPr>
            <w:webHidden/>
          </w:rPr>
          <w:fldChar w:fldCharType="separate"/>
        </w:r>
        <w:r w:rsidR="00DA184D">
          <w:rPr>
            <w:webHidden/>
          </w:rPr>
          <w:t>15</w:t>
        </w:r>
        <w:r>
          <w:rPr>
            <w:webHidden/>
          </w:rPr>
          <w:fldChar w:fldCharType="end"/>
        </w:r>
      </w:hyperlink>
    </w:p>
    <w:p w:rsidR="00DA184D" w:rsidRDefault="009139BD">
      <w:pPr>
        <w:pStyle w:val="TableofFigures"/>
        <w:rPr>
          <w:rFonts w:ascii="Calibri" w:hAnsi="Calibri"/>
          <w:b w:val="0"/>
          <w:bCs w:val="0"/>
          <w:sz w:val="22"/>
          <w:szCs w:val="22"/>
          <w:lang w:val="fr-FR" w:eastAsia="fr-FR"/>
        </w:rPr>
      </w:pPr>
      <w:hyperlink w:anchor="_Toc273455722" w:history="1">
        <w:r w:rsidR="00DA184D" w:rsidRPr="00D26BDD">
          <w:rPr>
            <w:rStyle w:val="Hyperlink"/>
          </w:rPr>
          <w:t>Table 3: Example Table</w:t>
        </w:r>
        <w:r w:rsidR="00DA184D">
          <w:rPr>
            <w:webHidden/>
          </w:rPr>
          <w:tab/>
        </w:r>
        <w:r>
          <w:rPr>
            <w:webHidden/>
          </w:rPr>
          <w:fldChar w:fldCharType="begin"/>
        </w:r>
        <w:r w:rsidR="00DA184D">
          <w:rPr>
            <w:webHidden/>
          </w:rPr>
          <w:instrText xml:space="preserve"> PAGEREF _Toc273455722 \h </w:instrText>
        </w:r>
        <w:r>
          <w:rPr>
            <w:webHidden/>
          </w:rPr>
        </w:r>
        <w:r>
          <w:rPr>
            <w:webHidden/>
          </w:rPr>
          <w:fldChar w:fldCharType="separate"/>
        </w:r>
        <w:r w:rsidR="00DA184D">
          <w:rPr>
            <w:webHidden/>
          </w:rPr>
          <w:t>17</w:t>
        </w:r>
        <w:r>
          <w:rPr>
            <w:webHidden/>
          </w:rPr>
          <w:fldChar w:fldCharType="end"/>
        </w:r>
      </w:hyperlink>
    </w:p>
    <w:p w:rsidR="005C3121" w:rsidRDefault="009139BD">
      <w:pPr>
        <w:pStyle w:val="TOCsep"/>
      </w:pPr>
      <w:r>
        <w:fldChar w:fldCharType="end"/>
      </w:r>
    </w:p>
    <w:p w:rsidR="005C3121" w:rsidRDefault="005C3121">
      <w:pPr>
        <w:pStyle w:val="Heading1"/>
      </w:pPr>
      <w:bookmarkStart w:id="84" w:name="_Ref511812747"/>
      <w:bookmarkStart w:id="85" w:name="_Toc51149231"/>
      <w:bookmarkStart w:id="86" w:name="_Toc273455677"/>
      <w:r>
        <w:lastRenderedPageBreak/>
        <w:t>Scope</w:t>
      </w:r>
      <w:bookmarkEnd w:id="84"/>
      <w:bookmarkEnd w:id="85"/>
      <w:bookmarkEnd w:id="86"/>
    </w:p>
    <w:p w:rsidR="005C3121" w:rsidRDefault="005C3121" w:rsidP="005C3121">
      <w:bookmarkStart w:id="87" w:name="_Toc51149232"/>
      <w:r>
        <w:t xml:space="preserve">This document details the </w:t>
      </w:r>
      <w:r w:rsidR="00AE4FB5">
        <w:t>Validation plan</w:t>
      </w:r>
      <w:r>
        <w:t xml:space="preserve"> for </w:t>
      </w:r>
      <w:r w:rsidR="00AE4FB5">
        <w:t xml:space="preserve">the </w:t>
      </w:r>
      <w:r w:rsidR="0005405D">
        <w:t>OMA DM Smart Card v1.0</w:t>
      </w:r>
      <w:r w:rsidR="00AE4FB5">
        <w:t xml:space="preserve"> </w:t>
      </w:r>
      <w:r>
        <w:t>Enabler Release</w:t>
      </w:r>
      <w:r w:rsidR="00AE4FB5">
        <w:t xml:space="preserve">.  The successful accomplishment of the validation </w:t>
      </w:r>
      <w:r w:rsidR="0005405D">
        <w:t>activities will</w:t>
      </w:r>
      <w:r w:rsidR="00AE4FB5">
        <w:t xml:space="preserve"> be </w:t>
      </w:r>
      <w:r>
        <w:t xml:space="preserve">required for the Enabler to </w:t>
      </w:r>
      <w:r w:rsidR="00AE4FB5">
        <w:t>be considered for Approved status</w:t>
      </w:r>
      <w:r>
        <w:t xml:space="preserve">. </w:t>
      </w:r>
    </w:p>
    <w:p w:rsidR="005C3121" w:rsidRPr="00606C4E" w:rsidRDefault="005C3121" w:rsidP="005C3121">
      <w:r>
        <w:t xml:space="preserve">The </w:t>
      </w:r>
      <w:r w:rsidR="00AE4FB5">
        <w:t>validation plan for</w:t>
      </w:r>
      <w:r>
        <w:t xml:space="preserve"> the </w:t>
      </w:r>
      <w:r w:rsidR="0005405D">
        <w:t>OMA DM Smart Card v1.0</w:t>
      </w:r>
      <w:r w:rsidR="00AE4FB5">
        <w:t xml:space="preserve"> </w:t>
      </w:r>
      <w:r>
        <w:t>Enabler Release specifications</w:t>
      </w:r>
      <w:r w:rsidR="00AE4FB5">
        <w:t xml:space="preserve"> is based on testing expectations in </w:t>
      </w:r>
      <w:r>
        <w:t xml:space="preserve">the </w:t>
      </w:r>
      <w:r w:rsidRPr="00606C4E">
        <w:t>Enabler Test Requirements (ETR)</w:t>
      </w:r>
      <w:r w:rsidR="0005405D" w:rsidRPr="00606C4E">
        <w:t xml:space="preserve"> [DMSCETR]</w:t>
      </w:r>
      <w:r w:rsidR="00AE4FB5" w:rsidRPr="00606C4E">
        <w:t>.</w:t>
      </w:r>
      <w:r w:rsidRPr="00606C4E">
        <w:t xml:space="preserve"> </w:t>
      </w:r>
      <w:r w:rsidR="00AE4FB5" w:rsidRPr="00606C4E">
        <w:t xml:space="preserve"> While </w:t>
      </w:r>
      <w:r w:rsidRPr="00606C4E">
        <w:t xml:space="preserve">the </w:t>
      </w:r>
      <w:r w:rsidR="00AE4FB5" w:rsidRPr="00606C4E">
        <w:t xml:space="preserve">specific test activities to be performed are described in the </w:t>
      </w:r>
      <w:r w:rsidRPr="00606C4E">
        <w:t xml:space="preserve">Enabler Test Specification (ETS) </w:t>
      </w:r>
      <w:r w:rsidR="0005405D" w:rsidRPr="00606C4E">
        <w:t xml:space="preserve">[DMSCETS] </w:t>
      </w:r>
      <w:r w:rsidR="00AE4FB5" w:rsidRPr="00606C4E">
        <w:t>the test environment is described in this plan.  This test environment</w:t>
      </w:r>
      <w:r w:rsidRPr="00606C4E">
        <w:t xml:space="preserve"> details infrastructure, operational and participation requirements identified for </w:t>
      </w:r>
      <w:r w:rsidR="00AE4FB5" w:rsidRPr="00606C4E">
        <w:t>the needed</w:t>
      </w:r>
      <w:r w:rsidRPr="00606C4E">
        <w:t xml:space="preserve"> testing </w:t>
      </w:r>
      <w:r w:rsidR="00AE4FB5" w:rsidRPr="00606C4E">
        <w:t>activities</w:t>
      </w:r>
      <w:r w:rsidRPr="00606C4E">
        <w:t>.</w:t>
      </w:r>
    </w:p>
    <w:p w:rsidR="005C3121" w:rsidRPr="00606C4E" w:rsidRDefault="005C3121" w:rsidP="005C3121">
      <w:pPr>
        <w:pStyle w:val="Heading2"/>
      </w:pPr>
      <w:bookmarkStart w:id="88" w:name="_Toc273455678"/>
      <w:r w:rsidRPr="00606C4E">
        <w:t>Assumptions</w:t>
      </w:r>
      <w:bookmarkEnd w:id="88"/>
    </w:p>
    <w:p w:rsidR="004A08CC" w:rsidRPr="00606C4E" w:rsidRDefault="003C574C" w:rsidP="004A08CC">
      <w:r w:rsidRPr="00606C4E">
        <w:t>As this enabler re-uses DM 1.2 and SCWS 1.1 it is assumed that products participating to formal OMA Test Fests or Bi-Lateral Testing are fully compliant with these enablers, and have passed the corresponding Conformance Testing</w:t>
      </w:r>
      <w:r w:rsidR="00AC077F" w:rsidRPr="00606C4E">
        <w:t>.</w:t>
      </w:r>
    </w:p>
    <w:p w:rsidR="005C3121" w:rsidRPr="00606C4E" w:rsidRDefault="005C3121" w:rsidP="005C3121">
      <w:pPr>
        <w:pStyle w:val="Heading2"/>
      </w:pPr>
      <w:bookmarkStart w:id="89" w:name="_Toc273455679"/>
      <w:r w:rsidRPr="00606C4E">
        <w:t>Exclusions</w:t>
      </w:r>
      <w:bookmarkEnd w:id="89"/>
    </w:p>
    <w:p w:rsidR="004A08CC" w:rsidRPr="004A08CC" w:rsidRDefault="00AC077F" w:rsidP="004A08CC">
      <w:proofErr w:type="gramStart"/>
      <w:r w:rsidRPr="00606C4E">
        <w:t>None.</w:t>
      </w:r>
      <w:proofErr w:type="gramEnd"/>
    </w:p>
    <w:p w:rsidR="004A08CC" w:rsidRPr="004A08CC" w:rsidRDefault="004A08CC" w:rsidP="004A08CC"/>
    <w:p w:rsidR="005C3121" w:rsidRDefault="005C3121">
      <w:pPr>
        <w:pStyle w:val="Heading1"/>
      </w:pPr>
      <w:bookmarkStart w:id="90" w:name="_Toc273455680"/>
      <w:r>
        <w:lastRenderedPageBreak/>
        <w:t>References</w:t>
      </w:r>
      <w:bookmarkEnd w:id="87"/>
      <w:bookmarkEnd w:id="90"/>
    </w:p>
    <w:p w:rsidR="005C3121" w:rsidRDefault="005C3121">
      <w:pPr>
        <w:pStyle w:val="Heading2"/>
      </w:pPr>
      <w:bookmarkStart w:id="91" w:name="_Toc51147377"/>
      <w:bookmarkStart w:id="92" w:name="_Toc273455681"/>
      <w:bookmarkStart w:id="93" w:name="_Toc51149235"/>
      <w:r>
        <w:t>Normative References</w:t>
      </w:r>
      <w:bookmarkEnd w:id="91"/>
      <w:bookmarkEnd w:id="92"/>
    </w:p>
    <w:tbl>
      <w:tblPr>
        <w:tblW w:w="10080" w:type="dxa"/>
        <w:jc w:val="center"/>
        <w:tblLayout w:type="fixed"/>
        <w:tblCellMar>
          <w:left w:w="115" w:type="dxa"/>
          <w:right w:w="115" w:type="dxa"/>
        </w:tblCellMar>
        <w:tblLook w:val="0000"/>
      </w:tblPr>
      <w:tblGrid>
        <w:gridCol w:w="2160"/>
        <w:gridCol w:w="7920"/>
      </w:tblGrid>
      <w:tr w:rsidR="005C3121" w:rsidRPr="00606C4E">
        <w:trPr>
          <w:jc w:val="center"/>
        </w:trPr>
        <w:tc>
          <w:tcPr>
            <w:tcW w:w="2160" w:type="dxa"/>
          </w:tcPr>
          <w:p w:rsidR="005C3121" w:rsidRPr="00606C4E" w:rsidRDefault="005C3121" w:rsidP="008975EC">
            <w:pPr>
              <w:pStyle w:val="RefLabel"/>
              <w:spacing w:before="60"/>
            </w:pPr>
            <w:r w:rsidRPr="00606C4E">
              <w:t>[</w:t>
            </w:r>
            <w:r w:rsidR="008975EC" w:rsidRPr="00606C4E">
              <w:t>DMSCC</w:t>
            </w:r>
            <w:r w:rsidRPr="00606C4E">
              <w:t>EICS]</w:t>
            </w:r>
          </w:p>
        </w:tc>
        <w:tc>
          <w:tcPr>
            <w:tcW w:w="7920" w:type="dxa"/>
          </w:tcPr>
          <w:p w:rsidR="005C3121" w:rsidRPr="00606C4E" w:rsidRDefault="004E3AAF" w:rsidP="004E3AAF">
            <w:pPr>
              <w:pStyle w:val="RefDesc"/>
              <w:spacing w:before="60"/>
              <w:rPr>
                <w:lang w:val="en-GB"/>
              </w:rPr>
            </w:pPr>
            <w:r w:rsidRPr="00606C4E">
              <w:t>“Enabler Implementation Conformance Statement DM Client Implementation of OMA DM Smart Card”,</w:t>
            </w:r>
            <w:r w:rsidR="00E62676" w:rsidRPr="00606C4E">
              <w:t xml:space="preserve"> Version 1.0,</w:t>
            </w:r>
            <w:r w:rsidRPr="00606C4E">
              <w:t xml:space="preserve"> Open Mobile Alliance™. </w:t>
            </w:r>
            <w:r w:rsidRPr="00606C4E">
              <w:rPr>
                <w:rStyle w:val="ZDONTMODIFY"/>
                <w:lang w:val="en-GB"/>
              </w:rPr>
              <w:t>OMA-EICS-DM_SC_Client-V1_0</w:t>
            </w:r>
            <w:r w:rsidRPr="00606C4E">
              <w:rPr>
                <w:lang w:val="en-GB"/>
              </w:rPr>
              <w:t xml:space="preserve">. </w:t>
            </w:r>
            <w:hyperlink r:id="rId11" w:history="1">
              <w:r w:rsidRPr="00606C4E">
                <w:rPr>
                  <w:rStyle w:val="Hyperlink"/>
                  <w:lang w:val="en-GB"/>
                </w:rPr>
                <w:t>URL:http://www.openmobilealliance.org/</w:t>
              </w:r>
            </w:hyperlink>
          </w:p>
        </w:tc>
      </w:tr>
      <w:tr w:rsidR="005A177D" w:rsidRPr="00606C4E" w:rsidTr="00805FAF">
        <w:trPr>
          <w:trHeight w:val="566"/>
          <w:jc w:val="center"/>
        </w:trPr>
        <w:tc>
          <w:tcPr>
            <w:tcW w:w="2160" w:type="dxa"/>
          </w:tcPr>
          <w:p w:rsidR="005A177D" w:rsidRPr="00606C4E" w:rsidRDefault="005A177D" w:rsidP="005A177D">
            <w:pPr>
              <w:pStyle w:val="RefLabel"/>
              <w:spacing w:before="60"/>
            </w:pPr>
            <w:r w:rsidRPr="00606C4E">
              <w:t>[DMSCERELD]</w:t>
            </w:r>
          </w:p>
        </w:tc>
        <w:tc>
          <w:tcPr>
            <w:tcW w:w="7920" w:type="dxa"/>
          </w:tcPr>
          <w:p w:rsidR="005A177D" w:rsidRPr="00606C4E" w:rsidRDefault="005A177D" w:rsidP="005A177D">
            <w:pPr>
              <w:pStyle w:val="RefDesc"/>
              <w:spacing w:before="60"/>
            </w:pPr>
            <w:r w:rsidRPr="00606C4E">
              <w:t xml:space="preserve">“Enabler Release Definition for OMA Device Management Smart Card”, Version 1.0, Open Mobile Alliance™. </w:t>
            </w:r>
            <w:r w:rsidRPr="00606C4E">
              <w:rPr>
                <w:rStyle w:val="ZDONTMODIFY"/>
              </w:rPr>
              <w:t>OMA-ERELD-DM_SC-V1_0</w:t>
            </w:r>
            <w:r w:rsidRPr="00606C4E">
              <w:t xml:space="preserve">. </w:t>
            </w:r>
            <w:hyperlink r:id="rId12" w:history="1">
              <w:r w:rsidRPr="00606C4E">
                <w:rPr>
                  <w:rStyle w:val="Hyperlink"/>
                </w:rPr>
                <w:t>URL:http://www.openmobilealliance.org/</w:t>
              </w:r>
            </w:hyperlink>
          </w:p>
        </w:tc>
      </w:tr>
      <w:tr w:rsidR="005A177D" w:rsidRPr="00E37EF2">
        <w:trPr>
          <w:jc w:val="center"/>
        </w:trPr>
        <w:tc>
          <w:tcPr>
            <w:tcW w:w="2160" w:type="dxa"/>
          </w:tcPr>
          <w:p w:rsidR="005A177D" w:rsidRPr="00606C4E" w:rsidRDefault="005A177D" w:rsidP="00C97247">
            <w:pPr>
              <w:pStyle w:val="RefLabel"/>
              <w:spacing w:before="60"/>
            </w:pPr>
            <w:r w:rsidRPr="00606C4E">
              <w:t>[DMSCETR]</w:t>
            </w:r>
          </w:p>
        </w:tc>
        <w:tc>
          <w:tcPr>
            <w:tcW w:w="7920" w:type="dxa"/>
          </w:tcPr>
          <w:p w:rsidR="005A177D" w:rsidRPr="00E37EF2" w:rsidRDefault="005A177D" w:rsidP="00C97247">
            <w:pPr>
              <w:pStyle w:val="RefDesc"/>
              <w:spacing w:before="60"/>
              <w:rPr>
                <w:lang w:val="pt-BR"/>
                <w:rPrChange w:id="94" w:author="drojtenb" w:date="2011-09-23T17:06:00Z">
                  <w:rPr>
                    <w:lang w:val="fr-FR"/>
                  </w:rPr>
                </w:rPrChange>
              </w:rPr>
            </w:pPr>
            <w:r w:rsidRPr="00606C4E">
              <w:t xml:space="preserve">“Enabler Test Requirements for OMA DM Smart Card”, Version 1.0, Open Mobile Alliance™. </w:t>
            </w:r>
            <w:r w:rsidRPr="00E37EF2">
              <w:rPr>
                <w:rStyle w:val="ZDONTMODIFY"/>
                <w:lang w:val="pt-BR"/>
                <w:rPrChange w:id="95" w:author="drojtenb" w:date="2011-09-23T17:06:00Z">
                  <w:rPr>
                    <w:rStyle w:val="ZDONTMODIFY"/>
                    <w:lang w:val="fr-FR"/>
                  </w:rPr>
                </w:rPrChange>
              </w:rPr>
              <w:t>OMA-ETR-DM_SC-V1_0</w:t>
            </w:r>
            <w:r w:rsidRPr="00E37EF2">
              <w:rPr>
                <w:lang w:val="pt-BR"/>
                <w:rPrChange w:id="96" w:author="drojtenb" w:date="2011-09-23T17:06:00Z">
                  <w:rPr>
                    <w:lang w:val="fr-FR"/>
                  </w:rPr>
                </w:rPrChange>
              </w:rPr>
              <w:t xml:space="preserve">. </w:t>
            </w:r>
            <w:r w:rsidR="009139BD">
              <w:fldChar w:fldCharType="begin"/>
            </w:r>
            <w:r w:rsidR="009139BD" w:rsidRPr="00E37EF2">
              <w:rPr>
                <w:lang w:val="pt-BR"/>
                <w:rPrChange w:id="97" w:author="drojtenb" w:date="2011-09-23T17:06:00Z">
                  <w:rPr/>
                </w:rPrChange>
              </w:rPr>
              <w:instrText>HYPERLINK "URL:http://www.openmobilealliance.org/"</w:instrText>
            </w:r>
            <w:r w:rsidR="009139BD">
              <w:fldChar w:fldCharType="separate"/>
            </w:r>
            <w:r w:rsidRPr="00E37EF2">
              <w:rPr>
                <w:rStyle w:val="Hyperlink"/>
                <w:lang w:val="pt-BR"/>
                <w:rPrChange w:id="98" w:author="drojtenb" w:date="2011-09-23T17:06:00Z">
                  <w:rPr>
                    <w:rStyle w:val="Hyperlink"/>
                    <w:lang w:val="fr-FR"/>
                  </w:rPr>
                </w:rPrChange>
              </w:rPr>
              <w:t>URL:http://www.openmobilealliance.org/</w:t>
            </w:r>
            <w:r w:rsidR="009139BD">
              <w:fldChar w:fldCharType="end"/>
            </w:r>
          </w:p>
        </w:tc>
      </w:tr>
      <w:tr w:rsidR="005A177D" w:rsidRPr="00606C4E">
        <w:trPr>
          <w:jc w:val="center"/>
        </w:trPr>
        <w:tc>
          <w:tcPr>
            <w:tcW w:w="2160" w:type="dxa"/>
          </w:tcPr>
          <w:p w:rsidR="005A177D" w:rsidRPr="00606C4E" w:rsidRDefault="005A177D" w:rsidP="00C97247">
            <w:pPr>
              <w:pStyle w:val="RefLabel"/>
              <w:spacing w:before="60"/>
            </w:pPr>
            <w:r w:rsidRPr="00606C4E">
              <w:t>[DMSCETS]</w:t>
            </w:r>
          </w:p>
        </w:tc>
        <w:tc>
          <w:tcPr>
            <w:tcW w:w="7920" w:type="dxa"/>
          </w:tcPr>
          <w:p w:rsidR="005A177D" w:rsidRPr="00606C4E" w:rsidRDefault="005A177D" w:rsidP="00C97247">
            <w:pPr>
              <w:pStyle w:val="RefDesc"/>
              <w:spacing w:before="60"/>
              <w:rPr>
                <w:lang w:val="fr-FR"/>
              </w:rPr>
            </w:pPr>
            <w:r w:rsidRPr="00606C4E">
              <w:t xml:space="preserve">“Enabler Test Specification for OMA DM Smart Card”, Version 1.0, Open Mobile Alliance™. </w:t>
            </w:r>
            <w:r w:rsidRPr="00606C4E">
              <w:rPr>
                <w:rStyle w:val="ZDONTMODIFY"/>
                <w:lang w:val="fr-FR"/>
              </w:rPr>
              <w:t>OMA-ETS-DM_SC-V1_0</w:t>
            </w:r>
            <w:r w:rsidRPr="00606C4E">
              <w:rPr>
                <w:lang w:val="fr-FR"/>
              </w:rPr>
              <w:t xml:space="preserve">. </w:t>
            </w:r>
            <w:hyperlink r:id="rId13" w:history="1">
              <w:r w:rsidRPr="00606C4E">
                <w:rPr>
                  <w:rStyle w:val="Hyperlink"/>
                  <w:lang w:val="fr-FR"/>
                </w:rPr>
                <w:t>URL:http://www.openmobilealliance.org/</w:t>
              </w:r>
            </w:hyperlink>
          </w:p>
        </w:tc>
      </w:tr>
      <w:tr w:rsidR="005A177D" w:rsidRPr="00606C4E">
        <w:trPr>
          <w:jc w:val="center"/>
        </w:trPr>
        <w:tc>
          <w:tcPr>
            <w:tcW w:w="2160" w:type="dxa"/>
          </w:tcPr>
          <w:p w:rsidR="005A177D" w:rsidRPr="00606C4E" w:rsidRDefault="005A177D" w:rsidP="002F26CC">
            <w:pPr>
              <w:pStyle w:val="RefLabel"/>
              <w:spacing w:before="60"/>
            </w:pPr>
            <w:r w:rsidRPr="00606C4E">
              <w:t>[DMSCSCEICS]</w:t>
            </w:r>
          </w:p>
        </w:tc>
        <w:tc>
          <w:tcPr>
            <w:tcW w:w="7920" w:type="dxa"/>
          </w:tcPr>
          <w:p w:rsidR="005A177D" w:rsidRPr="00606C4E" w:rsidRDefault="005A177D" w:rsidP="005D2AE7">
            <w:pPr>
              <w:pStyle w:val="RefDesc"/>
              <w:spacing w:before="60"/>
            </w:pPr>
            <w:r w:rsidRPr="00606C4E">
              <w:t xml:space="preserve">“Enabler Implementation Conformance Statement Smart card Implementation of OMA DM Smart Card”, Version 1.0, Open Mobile Alliance™. </w:t>
            </w:r>
            <w:r w:rsidRPr="00606C4E">
              <w:rPr>
                <w:rStyle w:val="ZDONTMODIFY"/>
                <w:lang w:val="en-GB"/>
              </w:rPr>
              <w:t>OMA-EICS-DM_SC_SmartCard-V1_0</w:t>
            </w:r>
            <w:r w:rsidRPr="00606C4E">
              <w:rPr>
                <w:lang w:val="en-GB"/>
              </w:rPr>
              <w:t xml:space="preserve">. </w:t>
            </w:r>
            <w:hyperlink r:id="rId14" w:history="1">
              <w:r w:rsidRPr="00606C4E">
                <w:rPr>
                  <w:rStyle w:val="Hyperlink"/>
                  <w:lang w:val="en-GB"/>
                </w:rPr>
                <w:t>URL:http://www.openmobilealliance.org/</w:t>
              </w:r>
            </w:hyperlink>
          </w:p>
        </w:tc>
      </w:tr>
      <w:tr w:rsidR="005A177D" w:rsidRPr="00E37EF2">
        <w:trPr>
          <w:jc w:val="center"/>
        </w:trPr>
        <w:tc>
          <w:tcPr>
            <w:tcW w:w="2160" w:type="dxa"/>
          </w:tcPr>
          <w:p w:rsidR="005A177D" w:rsidRPr="00606C4E" w:rsidRDefault="005A177D" w:rsidP="00C97247">
            <w:pPr>
              <w:pStyle w:val="RefLabel"/>
            </w:pPr>
            <w:r w:rsidRPr="00606C4E">
              <w:t>[DMSCTS]</w:t>
            </w:r>
          </w:p>
        </w:tc>
        <w:tc>
          <w:tcPr>
            <w:tcW w:w="7920" w:type="dxa"/>
          </w:tcPr>
          <w:p w:rsidR="005A177D" w:rsidRPr="00E37EF2" w:rsidRDefault="005A177D" w:rsidP="00C97247">
            <w:pPr>
              <w:pStyle w:val="RefDesc"/>
              <w:rPr>
                <w:lang w:val="pt-BR"/>
                <w:rPrChange w:id="99" w:author="drojtenb" w:date="2011-09-23T17:06:00Z">
                  <w:rPr>
                    <w:lang w:val="fr-FR"/>
                  </w:rPr>
                </w:rPrChange>
              </w:rPr>
            </w:pPr>
            <w:r w:rsidRPr="00606C4E">
              <w:t xml:space="preserve">“DM Smart Card Technical Specification”, Version 1.0, Open Mobile Alliance™. </w:t>
            </w:r>
            <w:r w:rsidRPr="00E37EF2">
              <w:rPr>
                <w:rStyle w:val="ZDONTMODIFY"/>
                <w:lang w:val="pt-BR"/>
                <w:rPrChange w:id="100" w:author="drojtenb" w:date="2011-09-23T17:06:00Z">
                  <w:rPr>
                    <w:rStyle w:val="ZDONTMODIFY"/>
                    <w:lang w:val="fr-FR"/>
                  </w:rPr>
                </w:rPrChange>
              </w:rPr>
              <w:t>OMA-TS-DM_SC_V1_0</w:t>
            </w:r>
            <w:r w:rsidRPr="00E37EF2">
              <w:rPr>
                <w:lang w:val="pt-BR"/>
                <w:rPrChange w:id="101" w:author="drojtenb" w:date="2011-09-23T17:06:00Z">
                  <w:rPr>
                    <w:lang w:val="fr-FR"/>
                  </w:rPr>
                </w:rPrChange>
              </w:rPr>
              <w:t xml:space="preserve">. </w:t>
            </w:r>
            <w:r w:rsidR="009139BD">
              <w:fldChar w:fldCharType="begin"/>
            </w:r>
            <w:r w:rsidR="009139BD" w:rsidRPr="00E37EF2">
              <w:rPr>
                <w:lang w:val="pt-BR"/>
                <w:rPrChange w:id="102" w:author="drojtenb" w:date="2011-09-23T17:06:00Z">
                  <w:rPr/>
                </w:rPrChange>
              </w:rPr>
              <w:instrText>HYPERLINK "URL:http://www.openmobilealliance.org/"</w:instrText>
            </w:r>
            <w:r w:rsidR="009139BD">
              <w:fldChar w:fldCharType="separate"/>
            </w:r>
            <w:r w:rsidRPr="00E37EF2">
              <w:rPr>
                <w:rStyle w:val="Hyperlink"/>
                <w:lang w:val="pt-BR"/>
                <w:rPrChange w:id="103" w:author="drojtenb" w:date="2011-09-23T17:06:00Z">
                  <w:rPr>
                    <w:rStyle w:val="Hyperlink"/>
                    <w:lang w:val="fr-FR"/>
                  </w:rPr>
                </w:rPrChange>
              </w:rPr>
              <w:t>URL:http://www.openmobilealliance.org/</w:t>
            </w:r>
            <w:r w:rsidR="009139BD">
              <w:fldChar w:fldCharType="end"/>
            </w:r>
          </w:p>
        </w:tc>
      </w:tr>
      <w:tr w:rsidR="005A177D" w:rsidRPr="00606C4E" w:rsidTr="002F26CC">
        <w:trPr>
          <w:jc w:val="center"/>
        </w:trPr>
        <w:tc>
          <w:tcPr>
            <w:tcW w:w="2160" w:type="dxa"/>
          </w:tcPr>
          <w:p w:rsidR="005A177D" w:rsidRPr="00606C4E" w:rsidRDefault="005A177D" w:rsidP="002F26CC">
            <w:pPr>
              <w:pStyle w:val="RefLabel"/>
              <w:spacing w:before="60"/>
            </w:pPr>
            <w:r w:rsidRPr="00606C4E">
              <w:t>[IOPPROC]</w:t>
            </w:r>
          </w:p>
        </w:tc>
        <w:tc>
          <w:tcPr>
            <w:tcW w:w="7920" w:type="dxa"/>
          </w:tcPr>
          <w:p w:rsidR="005A177D" w:rsidRPr="00606C4E" w:rsidRDefault="005A177D" w:rsidP="00B8609F">
            <w:pPr>
              <w:pStyle w:val="RefDesc"/>
              <w:spacing w:before="60"/>
            </w:pPr>
            <w:r w:rsidRPr="00606C4E">
              <w:t>“OMA Interoperability Policy and Process”, Version 1.9, Open Mobile Alliance</w:t>
            </w:r>
            <w:r w:rsidRPr="00606C4E">
              <w:rPr>
                <w:rFonts w:cs="Arial"/>
              </w:rPr>
              <w:t>™,</w:t>
            </w:r>
            <w:r w:rsidRPr="00606C4E">
              <w:br/>
              <w:t xml:space="preserve">OMA-ORG-IOP_Process-V1_9, </w:t>
            </w:r>
            <w:hyperlink r:id="rId15" w:history="1">
              <w:r w:rsidRPr="00606C4E">
                <w:rPr>
                  <w:rStyle w:val="Hyperlink"/>
                </w:rPr>
                <w:t>URL:http://www.openmobilealliance.org/</w:t>
              </w:r>
            </w:hyperlink>
          </w:p>
        </w:tc>
      </w:tr>
      <w:tr w:rsidR="005A177D" w:rsidTr="002F26CC">
        <w:trPr>
          <w:jc w:val="center"/>
        </w:trPr>
        <w:tc>
          <w:tcPr>
            <w:tcW w:w="2160" w:type="dxa"/>
          </w:tcPr>
          <w:p w:rsidR="005A177D" w:rsidRPr="00606C4E" w:rsidRDefault="005A177D" w:rsidP="002F26CC">
            <w:pPr>
              <w:pStyle w:val="RefLabel"/>
              <w:spacing w:before="60"/>
            </w:pPr>
            <w:r w:rsidRPr="00606C4E">
              <w:t>[RFC2119]</w:t>
            </w:r>
          </w:p>
        </w:tc>
        <w:tc>
          <w:tcPr>
            <w:tcW w:w="7920" w:type="dxa"/>
          </w:tcPr>
          <w:p w:rsidR="005A177D" w:rsidRDefault="005A177D" w:rsidP="002F26CC">
            <w:pPr>
              <w:pStyle w:val="RefDesc"/>
              <w:spacing w:before="60"/>
            </w:pPr>
            <w:r w:rsidRPr="00606C4E">
              <w:t xml:space="preserve">“Key words for use in RFCs to Indicate Requirement Levels”, S. </w:t>
            </w:r>
            <w:proofErr w:type="spellStart"/>
            <w:r w:rsidRPr="00606C4E">
              <w:t>Bradner</w:t>
            </w:r>
            <w:proofErr w:type="spellEnd"/>
            <w:r w:rsidRPr="00606C4E">
              <w:t xml:space="preserve">, March 1997, </w:t>
            </w:r>
            <w:hyperlink r:id="rId16" w:history="1">
              <w:r w:rsidRPr="00606C4E">
                <w:rPr>
                  <w:rStyle w:val="Hyperlink"/>
                </w:rPr>
                <w:t>URL:http://www.ietf.org/rfc/rfc2119.txt</w:t>
              </w:r>
            </w:hyperlink>
          </w:p>
        </w:tc>
      </w:tr>
    </w:tbl>
    <w:p w:rsidR="005C3121" w:rsidRDefault="005C3121">
      <w:pPr>
        <w:pStyle w:val="Heading2"/>
      </w:pPr>
      <w:bookmarkStart w:id="104" w:name="_Toc51147378"/>
      <w:bookmarkStart w:id="105" w:name="_Toc273455682"/>
      <w:r>
        <w:t>Informative References</w:t>
      </w:r>
      <w:bookmarkEnd w:id="104"/>
      <w:bookmarkEnd w:id="105"/>
    </w:p>
    <w:tbl>
      <w:tblPr>
        <w:tblW w:w="0" w:type="auto"/>
        <w:jc w:val="center"/>
        <w:tblLayout w:type="fixed"/>
        <w:tblLook w:val="0000"/>
      </w:tblPr>
      <w:tblGrid>
        <w:gridCol w:w="2160"/>
        <w:gridCol w:w="7920"/>
      </w:tblGrid>
      <w:tr w:rsidR="000D2535" w:rsidRPr="00606C4E" w:rsidTr="002E4CB4">
        <w:trPr>
          <w:jc w:val="center"/>
        </w:trPr>
        <w:tc>
          <w:tcPr>
            <w:tcW w:w="2160" w:type="dxa"/>
          </w:tcPr>
          <w:p w:rsidR="000D2535" w:rsidRPr="00606C4E" w:rsidRDefault="000D2535" w:rsidP="000D2535">
            <w:pPr>
              <w:pStyle w:val="RefLabel"/>
            </w:pPr>
            <w:r w:rsidRPr="00606C4E">
              <w:t>[ACMOWP]</w:t>
            </w:r>
          </w:p>
        </w:tc>
        <w:tc>
          <w:tcPr>
            <w:tcW w:w="7920" w:type="dxa"/>
          </w:tcPr>
          <w:p w:rsidR="000D2535" w:rsidRPr="00606C4E" w:rsidRDefault="000D2535" w:rsidP="000D2535">
            <w:pPr>
              <w:pStyle w:val="RefDesc"/>
              <w:rPr>
                <w:i/>
                <w:iCs/>
                <w:lang w:val="en-GB"/>
              </w:rPr>
            </w:pPr>
            <w:r w:rsidRPr="00606C4E">
              <w:rPr>
                <w:lang w:val="en-GB"/>
              </w:rPr>
              <w:t>“</w:t>
            </w:r>
            <w:r w:rsidRPr="00606C4E">
              <w:rPr>
                <w:bCs w:val="0"/>
                <w:lang w:val="en-GB"/>
              </w:rPr>
              <w:t>White Paper on Provisioning Objects</w:t>
            </w:r>
            <w:r w:rsidRPr="00606C4E">
              <w:rPr>
                <w:lang w:val="en-GB"/>
              </w:rPr>
              <w:t xml:space="preserve">”, </w:t>
            </w:r>
            <w:r w:rsidRPr="00606C4E">
              <w:rPr>
                <w:rStyle w:val="ZDONTMODIFY"/>
                <w:lang w:val="en-GB"/>
              </w:rPr>
              <w:t>OMA-WP-AC_MO</w:t>
            </w:r>
            <w:r w:rsidRPr="00606C4E">
              <w:rPr>
                <w:lang w:val="en-GB"/>
              </w:rPr>
              <w:t>, Open Mobile Alliance</w:t>
            </w:r>
            <w:r w:rsidRPr="00606C4E">
              <w:rPr>
                <w:lang w:val="en-GB"/>
              </w:rPr>
              <w:sym w:font="Symbol" w:char="F0D4"/>
            </w:r>
            <w:r w:rsidRPr="00606C4E">
              <w:rPr>
                <w:lang w:val="en-GB"/>
              </w:rPr>
              <w:t>, URL:</w:t>
            </w:r>
            <w:hyperlink r:id="rId17" w:history="1">
              <w:r w:rsidRPr="00606C4E">
                <w:rPr>
                  <w:rStyle w:val="Hyperlink"/>
                  <w:lang w:val="en-GB"/>
                </w:rPr>
                <w:t>http://www.openmobilealliance.org/</w:t>
              </w:r>
            </w:hyperlink>
          </w:p>
        </w:tc>
      </w:tr>
      <w:tr w:rsidR="000D2535" w:rsidRPr="00606C4E" w:rsidTr="002E4CB4">
        <w:trPr>
          <w:jc w:val="center"/>
        </w:trPr>
        <w:tc>
          <w:tcPr>
            <w:tcW w:w="2160" w:type="dxa"/>
          </w:tcPr>
          <w:p w:rsidR="000D2535" w:rsidRPr="00606C4E" w:rsidRDefault="000D2535" w:rsidP="000D2535">
            <w:pPr>
              <w:pStyle w:val="RefLabel"/>
              <w:spacing w:before="60"/>
            </w:pPr>
            <w:r w:rsidRPr="00606C4E">
              <w:t>[DMERELD]</w:t>
            </w:r>
          </w:p>
        </w:tc>
        <w:tc>
          <w:tcPr>
            <w:tcW w:w="7920" w:type="dxa"/>
          </w:tcPr>
          <w:p w:rsidR="000D2535" w:rsidRPr="00606C4E" w:rsidRDefault="000D2535" w:rsidP="000D2535">
            <w:pPr>
              <w:pStyle w:val="RefDesc"/>
              <w:spacing w:before="60"/>
              <w:rPr>
                <w:lang w:val="en-GB"/>
              </w:rPr>
            </w:pPr>
            <w:r w:rsidRPr="00606C4E">
              <w:t xml:space="preserve">“Enabler Release Definition for DM 1.2”, Version 1.2, Open Mobile Alliance™. </w:t>
            </w:r>
            <w:r w:rsidRPr="00606C4E">
              <w:rPr>
                <w:rStyle w:val="ZDONTMODIFY"/>
                <w:lang w:val="en-GB"/>
              </w:rPr>
              <w:t>OMA-ERELD-DM-V1_2_1</w:t>
            </w:r>
            <w:r w:rsidRPr="00606C4E">
              <w:rPr>
                <w:lang w:val="en-GB"/>
              </w:rPr>
              <w:t xml:space="preserve">. </w:t>
            </w:r>
            <w:hyperlink r:id="rId18" w:history="1">
              <w:r w:rsidRPr="00606C4E">
                <w:rPr>
                  <w:rStyle w:val="Hyperlink"/>
                  <w:lang w:val="en-GB"/>
                </w:rPr>
                <w:t>URL:http://www.openmobilealliance.org/</w:t>
              </w:r>
            </w:hyperlink>
          </w:p>
        </w:tc>
      </w:tr>
      <w:tr w:rsidR="000D2535" w:rsidRPr="00606C4E" w:rsidTr="002E4CB4">
        <w:trPr>
          <w:jc w:val="center"/>
        </w:trPr>
        <w:tc>
          <w:tcPr>
            <w:tcW w:w="2160" w:type="dxa"/>
          </w:tcPr>
          <w:p w:rsidR="000D2535" w:rsidRPr="00606C4E" w:rsidRDefault="000D2535" w:rsidP="000D2535">
            <w:pPr>
              <w:pStyle w:val="RefLabel"/>
              <w:spacing w:before="60"/>
            </w:pPr>
            <w:r w:rsidRPr="00606C4E">
              <w:t>[DMETG]</w:t>
            </w:r>
          </w:p>
        </w:tc>
        <w:tc>
          <w:tcPr>
            <w:tcW w:w="7920" w:type="dxa"/>
          </w:tcPr>
          <w:p w:rsidR="000D2535" w:rsidRPr="00606C4E" w:rsidRDefault="000D2535" w:rsidP="000D2535">
            <w:pPr>
              <w:pStyle w:val="RefDesc"/>
              <w:spacing w:before="60"/>
              <w:rPr>
                <w:lang w:val="fr-FR"/>
              </w:rPr>
            </w:pPr>
            <w:r w:rsidRPr="00606C4E">
              <w:t xml:space="preserve">“Enabler Test Guidelines for Device Management”, Version 1.2, Open Mobile Alliance™. </w:t>
            </w:r>
            <w:r w:rsidRPr="00606C4E">
              <w:rPr>
                <w:rStyle w:val="ZDONTMODIFY"/>
                <w:lang w:val="en-GB"/>
              </w:rPr>
              <w:t>OMA-ET</w:t>
            </w:r>
            <w:r w:rsidRPr="00606C4E">
              <w:rPr>
                <w:rStyle w:val="ZDONTMODIFY"/>
                <w:lang w:val="fr-FR"/>
              </w:rPr>
              <w:t>G-DM-V1_2</w:t>
            </w:r>
            <w:r w:rsidRPr="00606C4E">
              <w:rPr>
                <w:lang w:val="fr-FR"/>
              </w:rPr>
              <w:t xml:space="preserve">. </w:t>
            </w:r>
            <w:hyperlink r:id="rId19" w:history="1">
              <w:r w:rsidRPr="00606C4E">
                <w:rPr>
                  <w:rStyle w:val="Hyperlink"/>
                  <w:lang w:val="fr-FR"/>
                </w:rPr>
                <w:t>URL:http://www.openmobilealliance.org/</w:t>
              </w:r>
            </w:hyperlink>
          </w:p>
        </w:tc>
      </w:tr>
      <w:tr w:rsidR="000D2535" w:rsidRPr="00606C4E" w:rsidTr="002E4CB4">
        <w:trPr>
          <w:jc w:val="center"/>
        </w:trPr>
        <w:tc>
          <w:tcPr>
            <w:tcW w:w="2160" w:type="dxa"/>
          </w:tcPr>
          <w:p w:rsidR="000D2535" w:rsidRPr="00606C4E" w:rsidRDefault="000D2535" w:rsidP="000D2535">
            <w:pPr>
              <w:pStyle w:val="RefLabel"/>
            </w:pPr>
            <w:r w:rsidRPr="00606C4E">
              <w:t>[OMADICT]</w:t>
            </w:r>
          </w:p>
        </w:tc>
        <w:tc>
          <w:tcPr>
            <w:tcW w:w="7920" w:type="dxa"/>
          </w:tcPr>
          <w:p w:rsidR="000D2535" w:rsidRPr="00606C4E" w:rsidRDefault="000D2535" w:rsidP="000D2535">
            <w:pPr>
              <w:pStyle w:val="RefDesc"/>
              <w:rPr>
                <w:i/>
                <w:iCs/>
              </w:rPr>
            </w:pPr>
            <w:r w:rsidRPr="00606C4E">
              <w:t>“Dictionary for OMA Specifications”, Version 2.8, Open Mobile Alliance</w:t>
            </w:r>
            <w:r w:rsidRPr="00606C4E">
              <w:rPr>
                <w:rFonts w:cs="Arial"/>
              </w:rPr>
              <w:t>™,</w:t>
            </w:r>
            <w:r w:rsidRPr="00606C4E">
              <w:br/>
              <w:t xml:space="preserve">OMA-ORG-Dictionary-V2_8, </w:t>
            </w:r>
            <w:hyperlink r:id="rId20" w:history="1">
              <w:r w:rsidRPr="00606C4E">
                <w:rPr>
                  <w:rStyle w:val="Hyperlink"/>
                </w:rPr>
                <w:t>URL:http://www.openmobilealliance.org/</w:t>
              </w:r>
            </w:hyperlink>
          </w:p>
        </w:tc>
      </w:tr>
      <w:tr w:rsidR="0082157E" w:rsidTr="002E4CB4">
        <w:trPr>
          <w:jc w:val="center"/>
        </w:trPr>
        <w:tc>
          <w:tcPr>
            <w:tcW w:w="2160" w:type="dxa"/>
          </w:tcPr>
          <w:p w:rsidR="0082157E" w:rsidRPr="00606C4E" w:rsidRDefault="0082157E" w:rsidP="0082157E">
            <w:pPr>
              <w:pStyle w:val="RefLabel"/>
              <w:spacing w:before="60"/>
            </w:pPr>
            <w:r w:rsidRPr="00606C4E">
              <w:t>[SCWSERELD]</w:t>
            </w:r>
          </w:p>
        </w:tc>
        <w:tc>
          <w:tcPr>
            <w:tcW w:w="7920" w:type="dxa"/>
          </w:tcPr>
          <w:p w:rsidR="0082157E" w:rsidRPr="00606C4E" w:rsidRDefault="0082157E" w:rsidP="00C97247">
            <w:pPr>
              <w:pStyle w:val="RefDesc"/>
              <w:spacing w:before="60"/>
            </w:pPr>
            <w:r w:rsidRPr="00606C4E">
              <w:rPr>
                <w:rStyle w:val="RefDescChar"/>
                <w:b w:val="0"/>
              </w:rPr>
              <w:t>“Enabler Release Definition for Smartcard-Web-Server, version 1.1”. Open Mobile Alliance</w:t>
            </w:r>
            <w:r w:rsidRPr="00606C4E">
              <w:rPr>
                <w:rStyle w:val="RefDescChar"/>
                <w:b w:val="0"/>
              </w:rPr>
              <w:sym w:font="Symbol" w:char="F0D4"/>
            </w:r>
            <w:r w:rsidRPr="00606C4E">
              <w:rPr>
                <w:rStyle w:val="RefDescChar"/>
                <w:b w:val="0"/>
              </w:rPr>
              <w:t xml:space="preserve">. </w:t>
            </w:r>
            <w:r w:rsidRPr="00606C4E">
              <w:t>OMA-ERELD-Smartcard_Web_Server-V1_1</w:t>
            </w:r>
            <w:r w:rsidRPr="00606C4E">
              <w:rPr>
                <w:rStyle w:val="RefDescChar"/>
                <w:b w:val="0"/>
              </w:rPr>
              <w:t xml:space="preserve">. </w:t>
            </w:r>
            <w:r w:rsidRPr="00606C4E">
              <w:rPr>
                <w:rStyle w:val="RefDescChar"/>
                <w:b w:val="0"/>
              </w:rPr>
              <w:br/>
            </w:r>
            <w:r w:rsidRPr="00606C4E">
              <w:t xml:space="preserve">URL: </w:t>
            </w:r>
            <w:hyperlink r:id="rId21" w:history="1">
              <w:r w:rsidRPr="00606C4E">
                <w:rPr>
                  <w:rStyle w:val="Hyperlink"/>
                </w:rPr>
                <w:t>http://www.openmobilealliance.org</w:t>
              </w:r>
            </w:hyperlink>
          </w:p>
        </w:tc>
      </w:tr>
      <w:tr w:rsidR="0082157E">
        <w:trPr>
          <w:jc w:val="center"/>
        </w:trPr>
        <w:tc>
          <w:tcPr>
            <w:tcW w:w="2160" w:type="dxa"/>
          </w:tcPr>
          <w:p w:rsidR="0082157E" w:rsidRDefault="0082157E" w:rsidP="000D2535">
            <w:pPr>
              <w:pStyle w:val="RefLabel"/>
            </w:pPr>
          </w:p>
        </w:tc>
        <w:tc>
          <w:tcPr>
            <w:tcW w:w="7920" w:type="dxa"/>
          </w:tcPr>
          <w:p w:rsidR="0082157E" w:rsidRDefault="0082157E" w:rsidP="000D2535">
            <w:pPr>
              <w:pStyle w:val="RefDesc"/>
              <w:rPr>
                <w:i/>
                <w:iCs/>
              </w:rPr>
            </w:pPr>
          </w:p>
        </w:tc>
      </w:tr>
    </w:tbl>
    <w:p w:rsidR="005C3121" w:rsidRDefault="005C3121">
      <w:pPr>
        <w:pStyle w:val="Heading1"/>
      </w:pPr>
      <w:bookmarkStart w:id="106" w:name="_Toc273455683"/>
      <w:r>
        <w:lastRenderedPageBreak/>
        <w:t>Terminology and Conventions</w:t>
      </w:r>
      <w:bookmarkEnd w:id="93"/>
      <w:bookmarkEnd w:id="106"/>
    </w:p>
    <w:p w:rsidR="005C3121" w:rsidRDefault="005C3121">
      <w:pPr>
        <w:pStyle w:val="Heading2"/>
      </w:pPr>
      <w:bookmarkStart w:id="107" w:name="_Toc51147380"/>
      <w:bookmarkStart w:id="108" w:name="_Toc273455684"/>
      <w:bookmarkStart w:id="109" w:name="_Ref511812783"/>
      <w:bookmarkStart w:id="110" w:name="_Toc51149239"/>
      <w:r>
        <w:t>Conventions</w:t>
      </w:r>
      <w:bookmarkEnd w:id="107"/>
      <w:bookmarkEnd w:id="108"/>
    </w:p>
    <w:p w:rsidR="005C3121" w:rsidRDefault="005C3121">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5C3121" w:rsidRDefault="005C3121">
      <w:pPr>
        <w:rPr>
          <w:snapToGrid w:val="0"/>
          <w:lang w:val="en-US"/>
        </w:rPr>
      </w:pPr>
      <w:r>
        <w:rPr>
          <w:snapToGrid w:val="0"/>
          <w:lang w:val="en-US"/>
        </w:rPr>
        <w:t>All sections and appendixes, except “Scope”, are normative, unless they are explicitly indicated to be informative.</w:t>
      </w:r>
    </w:p>
    <w:p w:rsidR="005C3121" w:rsidRPr="00606C4E" w:rsidRDefault="005C3121">
      <w:pPr>
        <w:pStyle w:val="Heading2"/>
      </w:pPr>
      <w:bookmarkStart w:id="111" w:name="_Toc51147381"/>
      <w:bookmarkStart w:id="112" w:name="_Toc273455685"/>
      <w:r w:rsidRPr="00606C4E">
        <w:t>Definitions</w:t>
      </w:r>
      <w:bookmarkEnd w:id="111"/>
      <w:bookmarkEnd w:id="112"/>
    </w:p>
    <w:tbl>
      <w:tblPr>
        <w:tblW w:w="0" w:type="auto"/>
        <w:jc w:val="center"/>
        <w:tblLook w:val="0000"/>
      </w:tblPr>
      <w:tblGrid>
        <w:gridCol w:w="2160"/>
        <w:gridCol w:w="7920"/>
      </w:tblGrid>
      <w:tr w:rsidR="005C3121" w:rsidRPr="00606C4E">
        <w:trPr>
          <w:jc w:val="center"/>
        </w:trPr>
        <w:tc>
          <w:tcPr>
            <w:tcW w:w="2160" w:type="dxa"/>
          </w:tcPr>
          <w:p w:rsidR="005C3121" w:rsidRPr="00606C4E" w:rsidRDefault="009F3016">
            <w:pPr>
              <w:pStyle w:val="DefLabel"/>
              <w:rPr>
                <w:b w:val="0"/>
              </w:rPr>
            </w:pPr>
            <w:r w:rsidRPr="00606C4E">
              <w:t>Device Management</w:t>
            </w:r>
          </w:p>
        </w:tc>
        <w:tc>
          <w:tcPr>
            <w:tcW w:w="7920" w:type="dxa"/>
            <w:vAlign w:val="center"/>
          </w:tcPr>
          <w:p w:rsidR="005C3121" w:rsidRPr="00606C4E" w:rsidRDefault="009F3016">
            <w:pPr>
              <w:pStyle w:val="DefDesc"/>
            </w:pPr>
            <w:r w:rsidRPr="00606C4E">
              <w:t>See [DMERELD]</w:t>
            </w:r>
          </w:p>
        </w:tc>
      </w:tr>
      <w:tr w:rsidR="000D2535" w:rsidRPr="00606C4E">
        <w:trPr>
          <w:jc w:val="center"/>
        </w:trPr>
        <w:tc>
          <w:tcPr>
            <w:tcW w:w="2160" w:type="dxa"/>
          </w:tcPr>
          <w:p w:rsidR="000D2535" w:rsidRPr="00606C4E" w:rsidRDefault="000D2535" w:rsidP="000D2535">
            <w:pPr>
              <w:pStyle w:val="DefLabel"/>
              <w:rPr>
                <w:b w:val="0"/>
              </w:rPr>
            </w:pPr>
            <w:r w:rsidRPr="00606C4E">
              <w:rPr>
                <w:bCs/>
                <w:snapToGrid/>
              </w:rPr>
              <w:t>DM_SC Server</w:t>
            </w:r>
          </w:p>
        </w:tc>
        <w:tc>
          <w:tcPr>
            <w:tcW w:w="7920" w:type="dxa"/>
            <w:vAlign w:val="center"/>
          </w:tcPr>
          <w:p w:rsidR="000D2535" w:rsidRPr="00606C4E" w:rsidRDefault="000D2535" w:rsidP="000D2535">
            <w:pPr>
              <w:pStyle w:val="DefDesc"/>
            </w:pPr>
            <w:r w:rsidRPr="00606C4E">
              <w:t>See [DMSCTS]</w:t>
            </w:r>
          </w:p>
        </w:tc>
      </w:tr>
      <w:tr w:rsidR="000D2535" w:rsidRPr="00606C4E">
        <w:trPr>
          <w:jc w:val="center"/>
        </w:trPr>
        <w:tc>
          <w:tcPr>
            <w:tcW w:w="2160" w:type="dxa"/>
          </w:tcPr>
          <w:p w:rsidR="000D2535" w:rsidRPr="00606C4E" w:rsidRDefault="000D2535" w:rsidP="000D2535">
            <w:pPr>
              <w:pStyle w:val="AbbrLabel"/>
              <w:rPr>
                <w:b w:val="0"/>
              </w:rPr>
            </w:pPr>
            <w:r w:rsidRPr="00606C4E">
              <w:t>Management</w:t>
            </w:r>
            <w:r w:rsidRPr="00606C4E">
              <w:rPr>
                <w:b w:val="0"/>
              </w:rPr>
              <w:t xml:space="preserve"> </w:t>
            </w:r>
            <w:r w:rsidRPr="00606C4E">
              <w:t>Authority</w:t>
            </w:r>
          </w:p>
        </w:tc>
        <w:tc>
          <w:tcPr>
            <w:tcW w:w="7920" w:type="dxa"/>
            <w:vAlign w:val="center"/>
          </w:tcPr>
          <w:p w:rsidR="000D2535" w:rsidRPr="00606C4E" w:rsidRDefault="000D2535" w:rsidP="000D2535">
            <w:pPr>
              <w:pStyle w:val="DefDesc"/>
            </w:pPr>
            <w:r w:rsidRPr="00606C4E">
              <w:t>See [ACMOWP]</w:t>
            </w:r>
          </w:p>
        </w:tc>
      </w:tr>
      <w:tr w:rsidR="000D2535" w:rsidRPr="00606C4E">
        <w:trPr>
          <w:jc w:val="center"/>
        </w:trPr>
        <w:tc>
          <w:tcPr>
            <w:tcW w:w="2160" w:type="dxa"/>
          </w:tcPr>
          <w:p w:rsidR="000D2535" w:rsidRPr="00606C4E" w:rsidRDefault="000D2535" w:rsidP="00C97247">
            <w:pPr>
              <w:pStyle w:val="DefLabel"/>
              <w:rPr>
                <w:b w:val="0"/>
              </w:rPr>
            </w:pPr>
            <w:r w:rsidRPr="00606C4E">
              <w:t>Management Object</w:t>
            </w:r>
          </w:p>
        </w:tc>
        <w:tc>
          <w:tcPr>
            <w:tcW w:w="7920" w:type="dxa"/>
            <w:vAlign w:val="center"/>
          </w:tcPr>
          <w:p w:rsidR="000D2535" w:rsidRPr="00606C4E" w:rsidRDefault="00537805" w:rsidP="00FE598E">
            <w:pPr>
              <w:pStyle w:val="DefDesc"/>
              <w:rPr>
                <w:lang w:eastAsia="zh-CN"/>
              </w:rPr>
            </w:pPr>
            <w:r w:rsidRPr="00606C4E">
              <w:t>See [OMADICT]</w:t>
            </w:r>
            <w:r w:rsidR="000D2535" w:rsidRPr="00606C4E">
              <w:rPr>
                <w:lang w:eastAsia="zh-CN"/>
              </w:rPr>
              <w:br/>
            </w:r>
          </w:p>
        </w:tc>
      </w:tr>
    </w:tbl>
    <w:p w:rsidR="005C3121" w:rsidRPr="00606C4E" w:rsidRDefault="005C3121">
      <w:pPr>
        <w:pStyle w:val="Heading2"/>
      </w:pPr>
      <w:bookmarkStart w:id="113" w:name="_Toc51147382"/>
      <w:bookmarkStart w:id="114" w:name="_Toc273455686"/>
      <w:r w:rsidRPr="00606C4E">
        <w:t>Abbreviations</w:t>
      </w:r>
      <w:bookmarkEnd w:id="113"/>
      <w:bookmarkEnd w:id="114"/>
    </w:p>
    <w:tbl>
      <w:tblPr>
        <w:tblW w:w="0" w:type="auto"/>
        <w:jc w:val="center"/>
        <w:tblLook w:val="0000"/>
      </w:tblPr>
      <w:tblGrid>
        <w:gridCol w:w="1440"/>
        <w:gridCol w:w="8640"/>
      </w:tblGrid>
      <w:tr w:rsidR="005C3121" w:rsidRPr="00606C4E">
        <w:trPr>
          <w:jc w:val="center"/>
        </w:trPr>
        <w:tc>
          <w:tcPr>
            <w:tcW w:w="1440" w:type="dxa"/>
          </w:tcPr>
          <w:p w:rsidR="005C3121" w:rsidRPr="00606C4E" w:rsidRDefault="00301FAF">
            <w:pPr>
              <w:pStyle w:val="AbbrLabel"/>
            </w:pPr>
            <w:r w:rsidRPr="00606C4E">
              <w:t>DM</w:t>
            </w:r>
          </w:p>
        </w:tc>
        <w:tc>
          <w:tcPr>
            <w:tcW w:w="8640" w:type="dxa"/>
            <w:vAlign w:val="center"/>
          </w:tcPr>
          <w:p w:rsidR="005C3121" w:rsidRPr="00606C4E" w:rsidRDefault="00301FAF">
            <w:pPr>
              <w:pStyle w:val="AbbrDesc"/>
            </w:pPr>
            <w:r w:rsidRPr="00606C4E">
              <w:t>Device Management</w:t>
            </w:r>
          </w:p>
        </w:tc>
      </w:tr>
      <w:tr w:rsidR="00810934" w:rsidRPr="00606C4E">
        <w:trPr>
          <w:jc w:val="center"/>
        </w:trPr>
        <w:tc>
          <w:tcPr>
            <w:tcW w:w="1440" w:type="dxa"/>
          </w:tcPr>
          <w:p w:rsidR="00810934" w:rsidRPr="00606C4E" w:rsidRDefault="00810934">
            <w:pPr>
              <w:pStyle w:val="AbbrLabel"/>
            </w:pPr>
            <w:r w:rsidRPr="00606C4E">
              <w:t>DM_SC</w:t>
            </w:r>
          </w:p>
        </w:tc>
        <w:tc>
          <w:tcPr>
            <w:tcW w:w="8640" w:type="dxa"/>
            <w:vAlign w:val="center"/>
          </w:tcPr>
          <w:p w:rsidR="00810934" w:rsidRPr="00606C4E" w:rsidRDefault="00810934">
            <w:pPr>
              <w:pStyle w:val="AbbrDesc"/>
            </w:pPr>
            <w:r w:rsidRPr="00606C4E">
              <w:t>Device Management Smart Card</w:t>
            </w:r>
          </w:p>
        </w:tc>
      </w:tr>
      <w:tr w:rsidR="00810934" w:rsidRPr="00606C4E" w:rsidTr="00C97247">
        <w:trPr>
          <w:jc w:val="center"/>
        </w:trPr>
        <w:tc>
          <w:tcPr>
            <w:tcW w:w="1440" w:type="dxa"/>
          </w:tcPr>
          <w:p w:rsidR="00810934" w:rsidRPr="00606C4E" w:rsidRDefault="00810934" w:rsidP="00C97247">
            <w:pPr>
              <w:pStyle w:val="AbbrLabel"/>
            </w:pPr>
            <w:r w:rsidRPr="00606C4E">
              <w:t>ERELD</w:t>
            </w:r>
          </w:p>
        </w:tc>
        <w:tc>
          <w:tcPr>
            <w:tcW w:w="8640" w:type="dxa"/>
          </w:tcPr>
          <w:p w:rsidR="00810934" w:rsidRPr="00606C4E" w:rsidRDefault="00810934" w:rsidP="00C97247">
            <w:pPr>
              <w:pStyle w:val="AbbrDesc"/>
            </w:pPr>
            <w:r w:rsidRPr="00606C4E">
              <w:t>Enabler Release Definition</w:t>
            </w:r>
          </w:p>
        </w:tc>
      </w:tr>
      <w:tr w:rsidR="00810934" w:rsidRPr="00606C4E">
        <w:trPr>
          <w:jc w:val="center"/>
        </w:trPr>
        <w:tc>
          <w:tcPr>
            <w:tcW w:w="1440" w:type="dxa"/>
          </w:tcPr>
          <w:p w:rsidR="00810934" w:rsidRPr="00606C4E" w:rsidRDefault="00810934" w:rsidP="00C97247">
            <w:pPr>
              <w:pStyle w:val="AbbrLabel"/>
            </w:pPr>
            <w:r w:rsidRPr="00606C4E">
              <w:t>OMA</w:t>
            </w:r>
          </w:p>
        </w:tc>
        <w:tc>
          <w:tcPr>
            <w:tcW w:w="8640" w:type="dxa"/>
            <w:vAlign w:val="center"/>
          </w:tcPr>
          <w:p w:rsidR="00810934" w:rsidRPr="00606C4E" w:rsidRDefault="00810934" w:rsidP="00C97247">
            <w:pPr>
              <w:pStyle w:val="AbbrDesc"/>
            </w:pPr>
            <w:r w:rsidRPr="00606C4E">
              <w:t xml:space="preserve">Open Mobile </w:t>
            </w:r>
            <w:smartTag w:uri="urn:schemas-microsoft-com:office:smarttags" w:element="place">
              <w:smartTag w:uri="urn:schemas-microsoft-com:office:smarttags" w:element="City">
                <w:r w:rsidRPr="00606C4E">
                  <w:t>Alliance</w:t>
                </w:r>
              </w:smartTag>
            </w:smartTag>
          </w:p>
        </w:tc>
      </w:tr>
      <w:tr w:rsidR="00D32F6D" w:rsidRPr="00606C4E">
        <w:trPr>
          <w:jc w:val="center"/>
        </w:trPr>
        <w:tc>
          <w:tcPr>
            <w:tcW w:w="1440" w:type="dxa"/>
          </w:tcPr>
          <w:p w:rsidR="00D32F6D" w:rsidRPr="00606C4E" w:rsidRDefault="00D32F6D" w:rsidP="00C97247">
            <w:pPr>
              <w:pStyle w:val="AbbrLabel"/>
            </w:pPr>
            <w:r w:rsidRPr="00606C4E">
              <w:t>TF</w:t>
            </w:r>
          </w:p>
        </w:tc>
        <w:tc>
          <w:tcPr>
            <w:tcW w:w="8640" w:type="dxa"/>
            <w:vAlign w:val="center"/>
          </w:tcPr>
          <w:p w:rsidR="00D32F6D" w:rsidRPr="00606C4E" w:rsidRDefault="00D32F6D" w:rsidP="00C97247">
            <w:pPr>
              <w:pStyle w:val="AbbrDesc"/>
            </w:pPr>
            <w:r w:rsidRPr="00606C4E">
              <w:t>Test Fest</w:t>
            </w:r>
          </w:p>
        </w:tc>
      </w:tr>
      <w:tr w:rsidR="003F20AD">
        <w:trPr>
          <w:jc w:val="center"/>
        </w:trPr>
        <w:tc>
          <w:tcPr>
            <w:tcW w:w="1440" w:type="dxa"/>
          </w:tcPr>
          <w:p w:rsidR="003F20AD" w:rsidRPr="00606C4E" w:rsidRDefault="003F20AD" w:rsidP="00C97247">
            <w:pPr>
              <w:pStyle w:val="AbbrLabel"/>
            </w:pPr>
            <w:r w:rsidRPr="00606C4E">
              <w:t>UICC</w:t>
            </w:r>
          </w:p>
        </w:tc>
        <w:tc>
          <w:tcPr>
            <w:tcW w:w="8640" w:type="dxa"/>
            <w:vAlign w:val="center"/>
          </w:tcPr>
          <w:p w:rsidR="003F20AD" w:rsidRPr="00606C4E" w:rsidRDefault="003F20AD" w:rsidP="00C97247">
            <w:pPr>
              <w:pStyle w:val="AbbrDesc"/>
            </w:pPr>
            <w:r w:rsidRPr="00606C4E">
              <w:t>Universal Integrated Circuit Card</w:t>
            </w:r>
          </w:p>
        </w:tc>
      </w:tr>
      <w:tr w:rsidR="00810934">
        <w:trPr>
          <w:jc w:val="center"/>
        </w:trPr>
        <w:tc>
          <w:tcPr>
            <w:tcW w:w="1440" w:type="dxa"/>
          </w:tcPr>
          <w:p w:rsidR="00810934" w:rsidRDefault="00810934">
            <w:pPr>
              <w:pStyle w:val="AbbrLabel"/>
              <w:rPr>
                <w:b w:val="0"/>
                <w:bCs w:val="0"/>
              </w:rPr>
            </w:pPr>
          </w:p>
        </w:tc>
        <w:tc>
          <w:tcPr>
            <w:tcW w:w="8640" w:type="dxa"/>
            <w:vAlign w:val="center"/>
          </w:tcPr>
          <w:p w:rsidR="00810934" w:rsidRDefault="00810934">
            <w:pPr>
              <w:pStyle w:val="AbbrDesc"/>
            </w:pPr>
          </w:p>
        </w:tc>
      </w:tr>
    </w:tbl>
    <w:p w:rsidR="005C3121" w:rsidRDefault="005C3121"/>
    <w:p w:rsidR="00AE4FB5" w:rsidRDefault="00AE4FB5">
      <w:pPr>
        <w:pStyle w:val="Heading1"/>
        <w:tabs>
          <w:tab w:val="clear" w:pos="9634"/>
          <w:tab w:val="right" w:pos="9630"/>
        </w:tabs>
      </w:pPr>
      <w:bookmarkStart w:id="115" w:name="_Toc273455687"/>
      <w:bookmarkEnd w:id="109"/>
      <w:bookmarkEnd w:id="110"/>
      <w:r>
        <w:lastRenderedPageBreak/>
        <w:t>Enabler Validation Description</w:t>
      </w:r>
      <w:bookmarkEnd w:id="115"/>
    </w:p>
    <w:p w:rsidR="00C95911" w:rsidRPr="00950AF5" w:rsidRDefault="0082157E" w:rsidP="00950AF5">
      <w:r w:rsidRPr="00606C4E">
        <w:t>Section 5 of thi</w:t>
      </w:r>
      <w:r w:rsidR="00C47A8D" w:rsidRPr="00606C4E">
        <w:t xml:space="preserve">s specification includes a </w:t>
      </w:r>
      <w:r w:rsidRPr="00606C4E">
        <w:t>description</w:t>
      </w:r>
      <w:r w:rsidR="00C47A8D" w:rsidRPr="00606C4E">
        <w:t xml:space="preserve"> for full</w:t>
      </w:r>
      <w:r w:rsidRPr="00606C4E">
        <w:t xml:space="preserve"> testing activities </w:t>
      </w:r>
      <w:r w:rsidR="00C47A8D" w:rsidRPr="00606C4E">
        <w:t xml:space="preserve">of [DMSCERELD] </w:t>
      </w:r>
      <w:r w:rsidRPr="00606C4E">
        <w:t xml:space="preserve">during Test Fests. </w:t>
      </w:r>
      <w:r w:rsidR="00C47A8D" w:rsidRPr="00606C4E">
        <w:t>C</w:t>
      </w:r>
      <w:r w:rsidRPr="00606C4E">
        <w:t>onsiderations for testing during bilateral tests are provided in section 6.</w:t>
      </w:r>
    </w:p>
    <w:p w:rsidR="00AE4FB5" w:rsidRDefault="002E4CB4">
      <w:pPr>
        <w:pStyle w:val="Heading1"/>
        <w:tabs>
          <w:tab w:val="clear" w:pos="9634"/>
          <w:tab w:val="right" w:pos="9630"/>
        </w:tabs>
      </w:pPr>
      <w:bookmarkStart w:id="116" w:name="_Toc273455688"/>
      <w:proofErr w:type="spellStart"/>
      <w:r>
        <w:lastRenderedPageBreak/>
        <w:t>Test</w:t>
      </w:r>
      <w:r w:rsidR="00AE4FB5">
        <w:t>Fest</w:t>
      </w:r>
      <w:proofErr w:type="spellEnd"/>
      <w:r w:rsidR="00AE4FB5">
        <w:t xml:space="preserve"> Activities</w:t>
      </w:r>
      <w:bookmarkEnd w:id="116"/>
    </w:p>
    <w:p w:rsidR="005C3121" w:rsidRDefault="005C3121" w:rsidP="00AE4FB5">
      <w:pPr>
        <w:pStyle w:val="Heading2"/>
      </w:pPr>
      <w:bookmarkStart w:id="117" w:name="_Toc273455689"/>
      <w:r>
        <w:t>Enabler Test Guidelines</w:t>
      </w:r>
      <w:bookmarkEnd w:id="117"/>
    </w:p>
    <w:p w:rsidR="00C47A8D" w:rsidRPr="00606C4E" w:rsidRDefault="00C47A8D" w:rsidP="00C47A8D">
      <w:bookmarkStart w:id="118" w:name="_Toc51149240"/>
      <w:r w:rsidRPr="00606C4E">
        <w:t xml:space="preserve">The DM_SC Enabler [DMSCERELD] provides indications on how to the establish OMA DM sessions between an OMA DM Client in the </w:t>
      </w:r>
      <w:r w:rsidR="00392085" w:rsidRPr="00606C4E">
        <w:t>D</w:t>
      </w:r>
      <w:r w:rsidRPr="00606C4E">
        <w:t>evice and a DM Server implemented in the UICC, called DM_SC Server</w:t>
      </w:r>
      <w:r w:rsidR="00873E87" w:rsidRPr="00606C4E">
        <w:t>. The DM Protocol exchanges make</w:t>
      </w:r>
      <w:r w:rsidRPr="00606C4E">
        <w:t xml:space="preserve"> use of SCWS</w:t>
      </w:r>
      <w:r w:rsidR="00873E87" w:rsidRPr="00606C4E">
        <w:t xml:space="preserve"> [SCWSERELD]</w:t>
      </w:r>
      <w:r w:rsidRPr="00606C4E">
        <w:t xml:space="preserve"> as HTTP transport. This re-use of OMA enablers requires a rationalization of the testing effort</w:t>
      </w:r>
      <w:r w:rsidR="00873E87" w:rsidRPr="00606C4E">
        <w:t>:</w:t>
      </w:r>
    </w:p>
    <w:p w:rsidR="00873E87" w:rsidRPr="00606C4E" w:rsidRDefault="00C47A8D" w:rsidP="00C47A8D">
      <w:pPr>
        <w:numPr>
          <w:ilvl w:val="0"/>
          <w:numId w:val="6"/>
        </w:numPr>
      </w:pPr>
      <w:r w:rsidRPr="00606C4E">
        <w:t>The OMA DM protocol exchanged between the DM Client and the DM_SC Server, the OMA DM Notification message, bootstrap, security considerations and different transport bindings, such as HTTP/HTTPS, are fully described in [DMERELD].</w:t>
      </w:r>
    </w:p>
    <w:p w:rsidR="00C47A8D" w:rsidRPr="00606C4E" w:rsidRDefault="00873E87" w:rsidP="00C47A8D">
      <w:pPr>
        <w:numPr>
          <w:ilvl w:val="0"/>
          <w:numId w:val="6"/>
        </w:numPr>
      </w:pPr>
      <w:r w:rsidRPr="00606C4E">
        <w:t xml:space="preserve">The communication between a device and a UICC making use of HTTP is fully described in SCWS [SCWSERELD]. </w:t>
      </w:r>
      <w:r w:rsidR="00C47A8D" w:rsidRPr="00606C4E">
        <w:t xml:space="preserve"> </w:t>
      </w:r>
    </w:p>
    <w:p w:rsidR="00C47A8D" w:rsidRPr="00606C4E" w:rsidRDefault="00C47A8D" w:rsidP="00C47A8D">
      <w:pPr>
        <w:numPr>
          <w:ilvl w:val="0"/>
          <w:numId w:val="6"/>
        </w:numPr>
      </w:pPr>
      <w:r w:rsidRPr="00606C4E">
        <w:t xml:space="preserve">The mechanisms to initiate an OMA DM Session </w:t>
      </w:r>
      <w:r w:rsidR="00873E87" w:rsidRPr="00606C4E">
        <w:t xml:space="preserve">over HTPP/HTTPS </w:t>
      </w:r>
      <w:r w:rsidRPr="00606C4E">
        <w:t>from the DM_SC Server</w:t>
      </w:r>
      <w:r w:rsidR="00873E87" w:rsidRPr="00606C4E">
        <w:t xml:space="preserve"> </w:t>
      </w:r>
      <w:r w:rsidRPr="00606C4E">
        <w:t>are fully described in [DMSCERELD].</w:t>
      </w:r>
    </w:p>
    <w:p w:rsidR="00C47A8D" w:rsidRPr="00606C4E" w:rsidRDefault="00873E87" w:rsidP="00C47A8D">
      <w:r w:rsidRPr="00606C4E">
        <w:t>It is out of the scope of this specification to perform full testing of [DMERELD] or [SCWSERELD]. The main objecti</w:t>
      </w:r>
      <w:r w:rsidR="00F56243" w:rsidRPr="00606C4E">
        <w:t>ve is to fully test [DMSCERELD]. This testing</w:t>
      </w:r>
      <w:r w:rsidRPr="00606C4E">
        <w:t xml:space="preserve"> will </w:t>
      </w:r>
      <w:r w:rsidR="00F56243" w:rsidRPr="00606C4E">
        <w:t xml:space="preserve">implicitly </w:t>
      </w:r>
      <w:r w:rsidRPr="00606C4E">
        <w:t xml:space="preserve">lead to </w:t>
      </w:r>
      <w:r w:rsidR="00F56243" w:rsidRPr="00606C4E">
        <w:t>the</w:t>
      </w:r>
      <w:r w:rsidRPr="00606C4E">
        <w:t xml:space="preserve"> testing of </w:t>
      </w:r>
      <w:r w:rsidR="00F56243" w:rsidRPr="00606C4E">
        <w:t xml:space="preserve">several </w:t>
      </w:r>
      <w:r w:rsidR="00422E08" w:rsidRPr="00606C4E">
        <w:t>[SCWSERELD] and</w:t>
      </w:r>
      <w:r w:rsidRPr="00606C4E">
        <w:t xml:space="preserve"> [DMERELD] features.</w:t>
      </w:r>
    </w:p>
    <w:p w:rsidR="005C3121" w:rsidRPr="00606C4E" w:rsidRDefault="005C3121" w:rsidP="00AE4FB5">
      <w:pPr>
        <w:pStyle w:val="Heading3"/>
      </w:pPr>
      <w:bookmarkStart w:id="119" w:name="_Toc273455690"/>
      <w:r w:rsidRPr="00606C4E">
        <w:t>Minimal Test Configuration</w:t>
      </w:r>
      <w:bookmarkEnd w:id="119"/>
    </w:p>
    <w:p w:rsidR="005C3121" w:rsidRPr="00606C4E" w:rsidRDefault="00BE2177" w:rsidP="005C3121">
      <w:pPr>
        <w:rPr>
          <w:lang w:val="en-US"/>
        </w:rPr>
      </w:pPr>
      <w:r w:rsidRPr="00606C4E">
        <w:rPr>
          <w:lang w:val="en-US"/>
        </w:rPr>
        <w:t>The minimum test configuration requires the following items:</w:t>
      </w:r>
    </w:p>
    <w:p w:rsidR="00F84C1A" w:rsidRPr="00606C4E" w:rsidRDefault="00F84C1A" w:rsidP="00F84C1A">
      <w:pPr>
        <w:numPr>
          <w:ilvl w:val="0"/>
          <w:numId w:val="9"/>
        </w:numPr>
        <w:rPr>
          <w:lang w:val="en-US"/>
        </w:rPr>
      </w:pPr>
      <w:r w:rsidRPr="00606C4E">
        <w:rPr>
          <w:lang w:val="en-US"/>
        </w:rPr>
        <w:t>Infrastructure:</w:t>
      </w:r>
    </w:p>
    <w:p w:rsidR="00BE2177" w:rsidRPr="00606C4E" w:rsidRDefault="00BF2AAF" w:rsidP="00BE2177">
      <w:pPr>
        <w:numPr>
          <w:ilvl w:val="0"/>
          <w:numId w:val="8"/>
        </w:numPr>
      </w:pPr>
      <w:r w:rsidRPr="00606C4E">
        <w:rPr>
          <w:b/>
        </w:rPr>
        <w:t>Device</w:t>
      </w:r>
      <w:r w:rsidRPr="00606C4E">
        <w:t xml:space="preserve"> with an </w:t>
      </w:r>
      <w:r w:rsidR="00BE2177" w:rsidRPr="00606C4E">
        <w:t xml:space="preserve">OMA DM Client which conforms to [DMSCERELD] requirements (e.g. </w:t>
      </w:r>
      <w:r w:rsidR="00422BB1" w:rsidRPr="00606C4E">
        <w:t xml:space="preserve">support of OMA DM </w:t>
      </w:r>
      <w:r w:rsidR="00BE2177" w:rsidRPr="00606C4E">
        <w:t>v1.2, or any later compatible release</w:t>
      </w:r>
      <w:r w:rsidR="00422BB1" w:rsidRPr="00606C4E">
        <w:t xml:space="preserve">; support of </w:t>
      </w:r>
      <w:r w:rsidR="006569BB" w:rsidRPr="00606C4E">
        <w:t>the Bearer Independent Protocol; support of several wake-up mechanisms,</w:t>
      </w:r>
      <w:r w:rsidR="00422BB1" w:rsidRPr="00606C4E">
        <w:t xml:space="preserve"> etc </w:t>
      </w:r>
      <w:r w:rsidR="00BE2177" w:rsidRPr="00606C4E">
        <w:t>).</w:t>
      </w:r>
    </w:p>
    <w:p w:rsidR="00BE2177" w:rsidRPr="00606C4E" w:rsidRDefault="00BF2AAF" w:rsidP="00BE2177">
      <w:pPr>
        <w:numPr>
          <w:ilvl w:val="0"/>
          <w:numId w:val="8"/>
        </w:numPr>
      </w:pPr>
      <w:r w:rsidRPr="00606C4E">
        <w:rPr>
          <w:b/>
        </w:rPr>
        <w:t>Smart Card</w:t>
      </w:r>
      <w:r w:rsidRPr="00606C4E">
        <w:t xml:space="preserve"> </w:t>
      </w:r>
      <w:r w:rsidR="00F84C1A" w:rsidRPr="00606C4E">
        <w:t xml:space="preserve">including a Cellular Network subscription and </w:t>
      </w:r>
      <w:r w:rsidRPr="00606C4E">
        <w:t xml:space="preserve">a </w:t>
      </w:r>
      <w:r w:rsidR="00BE2177" w:rsidRPr="00606C4E">
        <w:t>DM_SC Server which conforms to [DMSCERELD] requirements.</w:t>
      </w:r>
    </w:p>
    <w:p w:rsidR="00BE2177" w:rsidRPr="00606C4E" w:rsidRDefault="00F84C1A" w:rsidP="00BE2177">
      <w:pPr>
        <w:numPr>
          <w:ilvl w:val="0"/>
          <w:numId w:val="8"/>
        </w:numPr>
      </w:pPr>
      <w:r w:rsidRPr="00606C4E">
        <w:rPr>
          <w:b/>
        </w:rPr>
        <w:t>Cellular Network</w:t>
      </w:r>
      <w:r w:rsidR="00D7528B" w:rsidRPr="00606C4E">
        <w:t xml:space="preserve"> supporting short messages</w:t>
      </w:r>
      <w:r w:rsidR="00CA4A47" w:rsidRPr="00606C4E">
        <w:t xml:space="preserve"> (e.g. GSM, UMTS, etc)</w:t>
      </w:r>
      <w:r w:rsidR="00BA43E1" w:rsidRPr="00606C4E">
        <w:t>.</w:t>
      </w:r>
    </w:p>
    <w:p w:rsidR="00F84C1A" w:rsidRPr="00606C4E" w:rsidRDefault="00F84C1A" w:rsidP="00F84C1A">
      <w:pPr>
        <w:numPr>
          <w:ilvl w:val="0"/>
          <w:numId w:val="9"/>
        </w:numPr>
        <w:rPr>
          <w:lang w:val="en-US"/>
        </w:rPr>
      </w:pPr>
      <w:r w:rsidRPr="00606C4E">
        <w:rPr>
          <w:lang w:val="en-US"/>
        </w:rPr>
        <w:t>Tools:</w:t>
      </w:r>
    </w:p>
    <w:p w:rsidR="00F84C1A" w:rsidRPr="00606C4E" w:rsidRDefault="00BE5A64" w:rsidP="00F84C1A">
      <w:pPr>
        <w:numPr>
          <w:ilvl w:val="0"/>
          <w:numId w:val="8"/>
        </w:numPr>
      </w:pPr>
      <w:r w:rsidRPr="00606C4E">
        <w:rPr>
          <w:b/>
        </w:rPr>
        <w:t>Smart Card reader/writer</w:t>
      </w:r>
      <w:r w:rsidR="00F84C1A" w:rsidRPr="00606C4E">
        <w:t xml:space="preserve"> </w:t>
      </w:r>
      <w:r w:rsidR="0079558C" w:rsidRPr="00606C4E">
        <w:t>to retrieve</w:t>
      </w:r>
      <w:r w:rsidR="00A46967" w:rsidRPr="00606C4E">
        <w:t xml:space="preserve"> from the Smart Card</w:t>
      </w:r>
      <w:r w:rsidR="00086C49" w:rsidRPr="00606C4E">
        <w:t xml:space="preserve"> data that was read (e.g. using GET command) from the </w:t>
      </w:r>
      <w:r w:rsidR="00D364BF" w:rsidRPr="00606C4E">
        <w:t>D</w:t>
      </w:r>
      <w:r w:rsidR="00A46967" w:rsidRPr="00606C4E">
        <w:t xml:space="preserve">evice’s </w:t>
      </w:r>
      <w:r w:rsidR="00086C49" w:rsidRPr="00606C4E">
        <w:t>DM Tree; or to s</w:t>
      </w:r>
      <w:r w:rsidR="0079558C" w:rsidRPr="00606C4E">
        <w:t xml:space="preserve">tore </w:t>
      </w:r>
      <w:r w:rsidR="00A46967" w:rsidRPr="00606C4E">
        <w:t xml:space="preserve">in the Smart Card </w:t>
      </w:r>
      <w:r w:rsidR="0079558C" w:rsidRPr="00606C4E">
        <w:t xml:space="preserve">data </w:t>
      </w:r>
      <w:r w:rsidR="00086C49" w:rsidRPr="00606C4E">
        <w:t>that will be conveyed (e.g. using ADD/REPLACE commands) to</w:t>
      </w:r>
      <w:r w:rsidR="0079558C" w:rsidRPr="00606C4E">
        <w:t xml:space="preserve"> the</w:t>
      </w:r>
      <w:r w:rsidR="00A46967" w:rsidRPr="00606C4E">
        <w:t xml:space="preserve"> </w:t>
      </w:r>
      <w:r w:rsidR="00D364BF" w:rsidRPr="00606C4E">
        <w:t>D</w:t>
      </w:r>
      <w:r w:rsidR="00A46967" w:rsidRPr="00606C4E">
        <w:t>evice’s</w:t>
      </w:r>
      <w:r w:rsidR="0079558C" w:rsidRPr="00606C4E">
        <w:t xml:space="preserve"> DM Tree</w:t>
      </w:r>
      <w:r w:rsidR="00F84C1A" w:rsidRPr="00606C4E">
        <w:t>.</w:t>
      </w:r>
    </w:p>
    <w:p w:rsidR="0079558C" w:rsidRPr="00606C4E" w:rsidRDefault="0079558C" w:rsidP="00F84C1A">
      <w:pPr>
        <w:numPr>
          <w:ilvl w:val="0"/>
          <w:numId w:val="8"/>
        </w:numPr>
      </w:pPr>
      <w:r w:rsidRPr="00606C4E">
        <w:rPr>
          <w:b/>
        </w:rPr>
        <w:t xml:space="preserve">Smart Card Tracer </w:t>
      </w:r>
      <w:r w:rsidRPr="00606C4E">
        <w:t>to analyze and record the data exchanges between the Device and the Smart Card during the execution of the test cases.</w:t>
      </w:r>
    </w:p>
    <w:p w:rsidR="00D97CB7" w:rsidRPr="00606C4E" w:rsidRDefault="00D97CB7" w:rsidP="00D97CB7">
      <w:pPr>
        <w:numPr>
          <w:ilvl w:val="0"/>
          <w:numId w:val="9"/>
        </w:numPr>
        <w:rPr>
          <w:lang w:val="en-US"/>
        </w:rPr>
      </w:pPr>
      <w:r w:rsidRPr="00606C4E">
        <w:rPr>
          <w:lang w:val="en-US"/>
        </w:rPr>
        <w:t>Data:</w:t>
      </w:r>
    </w:p>
    <w:p w:rsidR="00D97CB7" w:rsidRPr="00606C4E" w:rsidRDefault="00D97CB7" w:rsidP="00D97CB7">
      <w:pPr>
        <w:numPr>
          <w:ilvl w:val="0"/>
          <w:numId w:val="8"/>
        </w:numPr>
      </w:pPr>
      <w:r w:rsidRPr="00606C4E">
        <w:rPr>
          <w:b/>
          <w:lang w:val="en-US"/>
        </w:rPr>
        <w:t>Content Files</w:t>
      </w:r>
      <w:r w:rsidRPr="00606C4E">
        <w:t xml:space="preserve"> to be stored in the Smart Card prior to the execution of test cases (i.e. Management Objects or sub-trees of Management Objects).</w:t>
      </w:r>
    </w:p>
    <w:p w:rsidR="00D97CB7" w:rsidRPr="00606C4E" w:rsidRDefault="0061533D" w:rsidP="00D97CB7">
      <w:pPr>
        <w:numPr>
          <w:ilvl w:val="0"/>
          <w:numId w:val="8"/>
        </w:numPr>
      </w:pPr>
      <w:r w:rsidRPr="00606C4E">
        <w:rPr>
          <w:b/>
        </w:rPr>
        <w:t>Device bootstrap (pre)configuration</w:t>
      </w:r>
      <w:r w:rsidR="00D97CB7" w:rsidRPr="00606C4E">
        <w:t xml:space="preserve"> to ensure execution of test cases (e.g. </w:t>
      </w:r>
      <w:r w:rsidR="001053B7" w:rsidRPr="00606C4E">
        <w:t>DM Account settings specific to the DM_SC Server that will ensure adequate bootstrap of the Device and thus proper execution of the test cases</w:t>
      </w:r>
      <w:r w:rsidR="00D97CB7" w:rsidRPr="00606C4E">
        <w:t xml:space="preserve">).  </w:t>
      </w:r>
    </w:p>
    <w:p w:rsidR="00F84C1A" w:rsidRDefault="00F84C1A" w:rsidP="00F84C1A"/>
    <w:p w:rsidR="001053B7" w:rsidRPr="005C3121" w:rsidRDefault="001053B7" w:rsidP="00F84C1A"/>
    <w:p w:rsidR="005C3121" w:rsidRPr="005C3121" w:rsidRDefault="005C3121" w:rsidP="00AE4FB5">
      <w:pPr>
        <w:pStyle w:val="Heading3"/>
      </w:pPr>
      <w:bookmarkStart w:id="120" w:name="_Toc273455691"/>
      <w:r w:rsidRPr="005C3121">
        <w:t>Minimal Participation Guidelines</w:t>
      </w:r>
      <w:bookmarkEnd w:id="120"/>
    </w:p>
    <w:p w:rsidR="0056403D" w:rsidRPr="00606C4E" w:rsidRDefault="0056403D" w:rsidP="0056403D">
      <w:r w:rsidRPr="00606C4E">
        <w:t xml:space="preserve">The minimum </w:t>
      </w:r>
      <w:r w:rsidRPr="00606C4E">
        <w:rPr>
          <w:lang w:val="en-US"/>
        </w:rPr>
        <w:t>participation required to</w:t>
      </w:r>
      <w:r w:rsidRPr="00606C4E">
        <w:t xml:space="preserve"> engage a </w:t>
      </w:r>
      <w:r w:rsidRPr="00606C4E">
        <w:rPr>
          <w:b/>
        </w:rPr>
        <w:t>prototype testing</w:t>
      </w:r>
      <w:r w:rsidRPr="00606C4E">
        <w:t xml:space="preserve"> </w:t>
      </w:r>
      <w:r w:rsidR="009D601A" w:rsidRPr="00606C4E">
        <w:t xml:space="preserve">(or Bi-Lateral Testing) </w:t>
      </w:r>
      <w:r w:rsidRPr="00606C4E">
        <w:t>of the enabler is:</w:t>
      </w:r>
    </w:p>
    <w:p w:rsidR="0056403D" w:rsidRPr="00606C4E" w:rsidRDefault="0056403D" w:rsidP="0056403D">
      <w:pPr>
        <w:numPr>
          <w:ilvl w:val="0"/>
          <w:numId w:val="10"/>
        </w:numPr>
      </w:pPr>
      <w:r w:rsidRPr="00606C4E">
        <w:t xml:space="preserve">1 </w:t>
      </w:r>
      <w:r w:rsidR="00A5793A">
        <w:t>DM C</w:t>
      </w:r>
      <w:r w:rsidR="00A5793A" w:rsidRPr="00606C4E">
        <w:t>lient</w:t>
      </w:r>
    </w:p>
    <w:p w:rsidR="0056403D" w:rsidRPr="00606C4E" w:rsidRDefault="0056403D" w:rsidP="0056403D">
      <w:pPr>
        <w:numPr>
          <w:ilvl w:val="0"/>
          <w:numId w:val="10"/>
        </w:numPr>
      </w:pPr>
      <w:r w:rsidRPr="00606C4E">
        <w:lastRenderedPageBreak/>
        <w:t xml:space="preserve">1 </w:t>
      </w:r>
      <w:r w:rsidR="00A5793A">
        <w:t>DM_SC S</w:t>
      </w:r>
      <w:r w:rsidR="00A5793A" w:rsidRPr="00606C4E">
        <w:t>erver</w:t>
      </w:r>
    </w:p>
    <w:p w:rsidR="005C3121" w:rsidRPr="00606C4E" w:rsidRDefault="00537997" w:rsidP="005C3121">
      <w:pPr>
        <w:rPr>
          <w:lang w:val="en-US"/>
        </w:rPr>
      </w:pPr>
      <w:r w:rsidRPr="00606C4E">
        <w:rPr>
          <w:lang w:val="en-US"/>
        </w:rPr>
        <w:t xml:space="preserve">The minimum participation required </w:t>
      </w:r>
      <w:proofErr w:type="gramStart"/>
      <w:r w:rsidRPr="00606C4E">
        <w:rPr>
          <w:lang w:val="en-US"/>
        </w:rPr>
        <w:t>to perform</w:t>
      </w:r>
      <w:proofErr w:type="gramEnd"/>
      <w:r w:rsidRPr="00606C4E">
        <w:rPr>
          <w:lang w:val="en-US"/>
        </w:rPr>
        <w:t xml:space="preserve"> </w:t>
      </w:r>
      <w:r w:rsidRPr="00606C4E">
        <w:rPr>
          <w:b/>
          <w:lang w:val="en-US"/>
        </w:rPr>
        <w:t>meaningful testing</w:t>
      </w:r>
      <w:r w:rsidRPr="00606C4E">
        <w:rPr>
          <w:lang w:val="en-US"/>
        </w:rPr>
        <w:t xml:space="preserve"> of this enabler</w:t>
      </w:r>
      <w:r w:rsidR="00CB168C" w:rsidRPr="00606C4E">
        <w:rPr>
          <w:lang w:val="en-US"/>
        </w:rPr>
        <w:t xml:space="preserve"> during a</w:t>
      </w:r>
      <w:r w:rsidR="002B40DD" w:rsidRPr="00606C4E">
        <w:rPr>
          <w:lang w:val="en-US"/>
        </w:rPr>
        <w:t xml:space="preserve"> formal</w:t>
      </w:r>
      <w:r w:rsidR="00CB168C" w:rsidRPr="00606C4E">
        <w:rPr>
          <w:lang w:val="en-US"/>
        </w:rPr>
        <w:t xml:space="preserve"> </w:t>
      </w:r>
      <w:r w:rsidR="00EB045F" w:rsidRPr="00606C4E">
        <w:t xml:space="preserve">OMA Hosted </w:t>
      </w:r>
      <w:r w:rsidR="00CB168C" w:rsidRPr="00606C4E">
        <w:rPr>
          <w:lang w:val="en-US"/>
        </w:rPr>
        <w:t xml:space="preserve">Test Fest </w:t>
      </w:r>
      <w:r w:rsidR="002B40DD" w:rsidRPr="00606C4E">
        <w:rPr>
          <w:lang w:val="en-US"/>
        </w:rPr>
        <w:t xml:space="preserve">or formal Bi-Lateral Testing </w:t>
      </w:r>
      <w:r w:rsidRPr="00606C4E">
        <w:rPr>
          <w:lang w:val="en-US"/>
        </w:rPr>
        <w:t>is:</w:t>
      </w:r>
    </w:p>
    <w:p w:rsidR="00537997" w:rsidRPr="00606C4E" w:rsidRDefault="002B40DD" w:rsidP="00537997">
      <w:pPr>
        <w:numPr>
          <w:ilvl w:val="0"/>
          <w:numId w:val="7"/>
        </w:numPr>
      </w:pPr>
      <w:r w:rsidRPr="00606C4E">
        <w:t xml:space="preserve">1 </w:t>
      </w:r>
      <w:r w:rsidR="00A5793A">
        <w:t>DM C</w:t>
      </w:r>
      <w:r w:rsidR="00A5793A" w:rsidRPr="00606C4E">
        <w:t xml:space="preserve">lient </w:t>
      </w:r>
      <w:r w:rsidR="00CB168C" w:rsidRPr="00606C4E">
        <w:t>implementation</w:t>
      </w:r>
      <w:r w:rsidR="0035510D" w:rsidRPr="00606C4E">
        <w:t>s</w:t>
      </w:r>
    </w:p>
    <w:p w:rsidR="00CB168C" w:rsidRPr="00606C4E" w:rsidRDefault="00CB168C" w:rsidP="00537997">
      <w:pPr>
        <w:numPr>
          <w:ilvl w:val="0"/>
          <w:numId w:val="7"/>
        </w:numPr>
      </w:pPr>
      <w:r w:rsidRPr="00606C4E">
        <w:t xml:space="preserve">1 </w:t>
      </w:r>
      <w:r w:rsidR="00A5793A">
        <w:t>DM_SC S</w:t>
      </w:r>
      <w:r w:rsidR="00A5793A" w:rsidRPr="00606C4E">
        <w:t xml:space="preserve">erver </w:t>
      </w:r>
      <w:r w:rsidRPr="00606C4E">
        <w:t>implementation</w:t>
      </w:r>
    </w:p>
    <w:p w:rsidR="00E90C5A" w:rsidRPr="00606C4E" w:rsidRDefault="00E90C5A" w:rsidP="00CB168C">
      <w:r w:rsidRPr="00606C4E">
        <w:t xml:space="preserve">Due to </w:t>
      </w:r>
      <w:r w:rsidR="00202819" w:rsidRPr="00606C4E">
        <w:t xml:space="preserve">the implicit </w:t>
      </w:r>
      <w:r w:rsidRPr="00606C4E">
        <w:t xml:space="preserve">physical constraints </w:t>
      </w:r>
      <w:r w:rsidR="00202819" w:rsidRPr="00606C4E">
        <w:t>related to Devices and Smart Cards implementing</w:t>
      </w:r>
      <w:r w:rsidRPr="00606C4E">
        <w:t xml:space="preserve"> [DMSCERELD] (i.e. the DM_SC Server </w:t>
      </w:r>
      <w:r w:rsidR="00202819" w:rsidRPr="00606C4E">
        <w:t xml:space="preserve">runs </w:t>
      </w:r>
      <w:r w:rsidRPr="00606C4E">
        <w:t>in</w:t>
      </w:r>
      <w:r w:rsidR="00202819" w:rsidRPr="00606C4E">
        <w:t xml:space="preserve"> </w:t>
      </w:r>
      <w:r w:rsidRPr="00606C4E">
        <w:t xml:space="preserve">the UICC </w:t>
      </w:r>
      <w:r w:rsidR="00202819" w:rsidRPr="00606C4E">
        <w:t>currently inserted</w:t>
      </w:r>
      <w:r w:rsidRPr="00606C4E">
        <w:t xml:space="preserve"> in the </w:t>
      </w:r>
      <w:r w:rsidR="00202819" w:rsidRPr="00606C4E">
        <w:t>D</w:t>
      </w:r>
      <w:r w:rsidRPr="00606C4E">
        <w:t xml:space="preserve">evice) only </w:t>
      </w:r>
      <w:r w:rsidR="002B40DD" w:rsidRPr="00606C4E">
        <w:t xml:space="preserve">formal </w:t>
      </w:r>
      <w:r w:rsidRPr="00606C4E">
        <w:t xml:space="preserve">OMA Hosted Test Fests and </w:t>
      </w:r>
      <w:r w:rsidR="002B40DD" w:rsidRPr="00606C4E">
        <w:t xml:space="preserve">formal </w:t>
      </w:r>
      <w:r w:rsidRPr="00606C4E">
        <w:t>Bi-Lateral Testing</w:t>
      </w:r>
      <w:r w:rsidR="0035510D" w:rsidRPr="00606C4E">
        <w:t xml:space="preserve"> </w:t>
      </w:r>
      <w:r w:rsidR="00202819" w:rsidRPr="00606C4E">
        <w:t>can be performed on the DM_SC 1.0 Enabler Release.</w:t>
      </w:r>
      <w:r w:rsidRPr="00606C4E">
        <w:t xml:space="preserve"> </w:t>
      </w:r>
    </w:p>
    <w:p w:rsidR="00CB168C" w:rsidRPr="00606C4E" w:rsidRDefault="00CB168C" w:rsidP="00CB168C">
      <w:r w:rsidRPr="00606C4E">
        <w:t xml:space="preserve">The minimum number of implementations tested prior to the </w:t>
      </w:r>
      <w:r w:rsidRPr="00606C4E">
        <w:rPr>
          <w:b/>
        </w:rPr>
        <w:t>Approval</w:t>
      </w:r>
      <w:r w:rsidRPr="00606C4E">
        <w:t xml:space="preserve"> of this enabler is:</w:t>
      </w:r>
    </w:p>
    <w:p w:rsidR="00537997" w:rsidRPr="00606C4E" w:rsidRDefault="00A15D99" w:rsidP="00CB168C">
      <w:pPr>
        <w:numPr>
          <w:ilvl w:val="0"/>
          <w:numId w:val="10"/>
        </w:numPr>
      </w:pPr>
      <w:r w:rsidRPr="00606C4E">
        <w:t xml:space="preserve">2 </w:t>
      </w:r>
      <w:r w:rsidR="00A5793A">
        <w:t>DM C</w:t>
      </w:r>
      <w:r w:rsidR="00A5793A" w:rsidRPr="00606C4E">
        <w:t>lients</w:t>
      </w:r>
    </w:p>
    <w:p w:rsidR="00CB168C" w:rsidRPr="00606C4E" w:rsidRDefault="00A15D99" w:rsidP="00CB168C">
      <w:pPr>
        <w:numPr>
          <w:ilvl w:val="0"/>
          <w:numId w:val="10"/>
        </w:numPr>
      </w:pPr>
      <w:r w:rsidRPr="00606C4E">
        <w:t xml:space="preserve">2 </w:t>
      </w:r>
      <w:r w:rsidR="00A5793A">
        <w:t>DM_SC S</w:t>
      </w:r>
      <w:r w:rsidR="00A5793A" w:rsidRPr="00606C4E">
        <w:t>ervers</w:t>
      </w:r>
    </w:p>
    <w:p w:rsidR="005C3121" w:rsidRPr="005C3121" w:rsidRDefault="005C3121" w:rsidP="00AE4FB5">
      <w:pPr>
        <w:pStyle w:val="Heading3"/>
      </w:pPr>
      <w:bookmarkStart w:id="121" w:name="_Toc273455692"/>
      <w:r w:rsidRPr="005C3121">
        <w:t xml:space="preserve">Optimal </w:t>
      </w:r>
      <w:proofErr w:type="spellStart"/>
      <w:r w:rsidRPr="005C3121">
        <w:t>TestFest</w:t>
      </w:r>
      <w:proofErr w:type="spellEnd"/>
      <w:r w:rsidRPr="005C3121">
        <w:t xml:space="preserve"> Achievement </w:t>
      </w:r>
      <w:r w:rsidR="00C37B79">
        <w:t>Test Case Priority</w:t>
      </w:r>
      <w:r w:rsidR="00C37B79" w:rsidRPr="00F9021D">
        <w:t xml:space="preserve"> </w:t>
      </w:r>
      <w:r w:rsidRPr="005C3121">
        <w:t>Guidelines</w:t>
      </w:r>
      <w:bookmarkEnd w:id="121"/>
    </w:p>
    <w:p w:rsidR="005C3121" w:rsidRPr="00606C4E" w:rsidRDefault="008E1A73" w:rsidP="005C3121">
      <w:r w:rsidRPr="00606C4E">
        <w:t>T</w:t>
      </w:r>
      <w:r w:rsidR="00C776CB" w:rsidRPr="00606C4E">
        <w:t xml:space="preserve">he [DMSCETS] Test Cases listed below represent all the Test Cases for the Enabler that it is thought can be executed </w:t>
      </w:r>
      <w:r w:rsidRPr="00606C4E">
        <w:t>during</w:t>
      </w:r>
      <w:r w:rsidR="00C776CB" w:rsidRPr="00606C4E">
        <w:t xml:space="preserve"> a</w:t>
      </w:r>
      <w:r w:rsidR="00D200A7" w:rsidRPr="00606C4E">
        <w:t xml:space="preserve"> single</w:t>
      </w:r>
      <w:r w:rsidR="00C776CB" w:rsidRPr="00606C4E">
        <w:t xml:space="preserve"> </w:t>
      </w:r>
      <w:r w:rsidRPr="00606C4E">
        <w:t>t</w:t>
      </w:r>
      <w:r w:rsidR="00C776CB" w:rsidRPr="00606C4E">
        <w:t xml:space="preserve">est session at an OMA Test Fest. </w:t>
      </w:r>
      <w:r w:rsidR="00D200A7" w:rsidRPr="00606C4E">
        <w:t>This list</w:t>
      </w:r>
      <w:r w:rsidR="005C3121" w:rsidRPr="00606C4E">
        <w:t xml:space="preserve"> is not intended to be the only tests executed at a Test</w:t>
      </w:r>
      <w:r w:rsidR="00C776CB" w:rsidRPr="00606C4E">
        <w:t xml:space="preserve"> </w:t>
      </w:r>
      <w:r w:rsidR="005C3121" w:rsidRPr="00606C4E">
        <w:t xml:space="preserve">Fest, and teams are encouraged to execute more tests if they are able to do </w:t>
      </w:r>
      <w:r w:rsidR="00C37B79" w:rsidRPr="00606C4E">
        <w:t xml:space="preserve">so </w:t>
      </w:r>
      <w:r w:rsidR="005C3121" w:rsidRPr="00606C4E">
        <w:t>in the time allowed.</w:t>
      </w:r>
    </w:p>
    <w:p w:rsidR="008E1A73" w:rsidRPr="00606C4E" w:rsidRDefault="008E1A73" w:rsidP="005C3121">
      <w:r w:rsidRPr="00606C4E">
        <w:t>In order to facilitate maximum test coverage of the functionality of the enabler over a number of Test Fests, the following list may be modified by the IOP WG between test events to reflect the latest priorities.</w:t>
      </w:r>
    </w:p>
    <w:p w:rsidR="005C3121" w:rsidRPr="00606C4E" w:rsidRDefault="005C3121" w:rsidP="005C3121">
      <w:r w:rsidRPr="00606C4E">
        <w:t xml:space="preserve">The list includes: </w:t>
      </w:r>
    </w:p>
    <w:p w:rsidR="001E4EC4" w:rsidRPr="00606C4E" w:rsidRDefault="001E4EC4" w:rsidP="005C3121"/>
    <w:tbl>
      <w:tblPr>
        <w:tblW w:w="9382" w:type="dxa"/>
        <w:jc w:val="center"/>
        <w:tblInd w:w="1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43"/>
        <w:gridCol w:w="3972"/>
        <w:gridCol w:w="1367"/>
      </w:tblGrid>
      <w:tr w:rsidR="001E4EC4" w:rsidRPr="00606C4E" w:rsidTr="001E4EC4">
        <w:trPr>
          <w:cantSplit/>
          <w:tblHeader/>
          <w:jc w:val="center"/>
        </w:trPr>
        <w:tc>
          <w:tcPr>
            <w:tcW w:w="4043" w:type="dxa"/>
            <w:tcBorders>
              <w:bottom w:val="single" w:sz="4" w:space="0" w:color="auto"/>
            </w:tcBorders>
            <w:shd w:val="clear" w:color="auto" w:fill="FFCC99"/>
          </w:tcPr>
          <w:p w:rsidR="001E4EC4" w:rsidRPr="00606C4E" w:rsidRDefault="001E4EC4" w:rsidP="00C97247">
            <w:pPr>
              <w:spacing w:before="20" w:after="20"/>
              <w:ind w:left="65"/>
              <w:jc w:val="center"/>
              <w:rPr>
                <w:b/>
                <w:snapToGrid w:val="0"/>
                <w:sz w:val="18"/>
              </w:rPr>
            </w:pPr>
            <w:r w:rsidRPr="00606C4E">
              <w:rPr>
                <w:b/>
                <w:snapToGrid w:val="0"/>
                <w:sz w:val="18"/>
              </w:rPr>
              <w:t>Description</w:t>
            </w:r>
          </w:p>
        </w:tc>
        <w:tc>
          <w:tcPr>
            <w:tcW w:w="3972" w:type="dxa"/>
            <w:tcBorders>
              <w:bottom w:val="single" w:sz="4" w:space="0" w:color="auto"/>
            </w:tcBorders>
            <w:shd w:val="clear" w:color="auto" w:fill="FFCC99"/>
          </w:tcPr>
          <w:p w:rsidR="001E4EC4" w:rsidRPr="00606C4E" w:rsidRDefault="001E4EC4" w:rsidP="00C97247">
            <w:pPr>
              <w:spacing w:before="20" w:after="20"/>
              <w:ind w:left="65"/>
              <w:jc w:val="center"/>
              <w:rPr>
                <w:b/>
                <w:snapToGrid w:val="0"/>
                <w:sz w:val="18"/>
              </w:rPr>
            </w:pPr>
            <w:r w:rsidRPr="00606C4E">
              <w:rPr>
                <w:b/>
                <w:snapToGrid w:val="0"/>
                <w:sz w:val="18"/>
              </w:rPr>
              <w:t>Test Case Id</w:t>
            </w:r>
          </w:p>
        </w:tc>
        <w:tc>
          <w:tcPr>
            <w:tcW w:w="1367" w:type="dxa"/>
            <w:tcBorders>
              <w:bottom w:val="single" w:sz="4" w:space="0" w:color="auto"/>
            </w:tcBorders>
            <w:shd w:val="clear" w:color="auto" w:fill="FFCC99"/>
          </w:tcPr>
          <w:p w:rsidR="001E4EC4" w:rsidRPr="00606C4E" w:rsidRDefault="001E4EC4" w:rsidP="00C97247">
            <w:pPr>
              <w:spacing w:before="20" w:after="20"/>
              <w:ind w:left="65"/>
              <w:jc w:val="center"/>
              <w:rPr>
                <w:b/>
                <w:snapToGrid w:val="0"/>
                <w:sz w:val="18"/>
              </w:rPr>
            </w:pPr>
            <w:r w:rsidRPr="00606C4E">
              <w:rPr>
                <w:b/>
                <w:snapToGrid w:val="0"/>
                <w:sz w:val="18"/>
              </w:rPr>
              <w:t>Priority</w:t>
            </w:r>
          </w:p>
        </w:tc>
      </w:tr>
      <w:tr w:rsidR="001E4EC4" w:rsidRPr="00606C4E" w:rsidTr="001E4EC4">
        <w:trPr>
          <w:cantSplit/>
          <w:jc w:val="center"/>
        </w:trPr>
        <w:tc>
          <w:tcPr>
            <w:tcW w:w="4043" w:type="dxa"/>
            <w:shd w:val="clear" w:color="auto" w:fill="FFFFCC"/>
          </w:tcPr>
          <w:p w:rsidR="001E4EC4" w:rsidRPr="00606C4E" w:rsidRDefault="00CA41B2" w:rsidP="00785D85">
            <w:pPr>
              <w:spacing w:before="20" w:after="20"/>
              <w:ind w:left="65"/>
            </w:pPr>
            <w:r w:rsidRPr="00606C4E">
              <w:t>Off-line trigger to replace data in the DM Tree over HTTP</w:t>
            </w:r>
            <w:r w:rsidR="00C229A5">
              <w:t>S</w:t>
            </w:r>
            <w:ins w:id="122" w:author="drojtenb" w:date="2011-09-23T17:06:00Z">
              <w:r w:rsidR="00E37EF2">
                <w:t xml:space="preserve"> </w:t>
              </w:r>
              <w:r w:rsidR="00E37EF2">
                <w:t>using ISO interface</w:t>
              </w:r>
            </w:ins>
          </w:p>
        </w:tc>
        <w:tc>
          <w:tcPr>
            <w:tcW w:w="3972" w:type="dxa"/>
            <w:shd w:val="clear" w:color="auto" w:fill="FFFFCC"/>
          </w:tcPr>
          <w:p w:rsidR="001E4EC4" w:rsidRPr="00606C4E" w:rsidRDefault="008A2EED" w:rsidP="00162A08">
            <w:pPr>
              <w:spacing w:before="20" w:after="20"/>
              <w:ind w:left="54"/>
              <w:rPr>
                <w:b/>
              </w:rPr>
            </w:pPr>
            <w:r w:rsidRPr="00606C4E">
              <w:rPr>
                <w:b/>
              </w:rPr>
              <w:t>DMSC-1.0-int-</w:t>
            </w:r>
            <w:r w:rsidR="00A43884">
              <w:rPr>
                <w:b/>
              </w:rPr>
              <w:t>001</w:t>
            </w:r>
          </w:p>
        </w:tc>
        <w:tc>
          <w:tcPr>
            <w:tcW w:w="1367" w:type="dxa"/>
            <w:shd w:val="clear" w:color="auto" w:fill="FFFFCC"/>
          </w:tcPr>
          <w:p w:rsidR="001E4EC4" w:rsidRPr="00606C4E" w:rsidRDefault="00185A5A" w:rsidP="00C97247">
            <w:pPr>
              <w:spacing w:before="20" w:after="20"/>
              <w:ind w:left="65"/>
              <w:rPr>
                <w:b/>
              </w:rPr>
            </w:pPr>
            <w:r w:rsidRPr="00606C4E">
              <w:rPr>
                <w:b/>
              </w:rPr>
              <w:t>High</w:t>
            </w:r>
          </w:p>
        </w:tc>
      </w:tr>
      <w:tr w:rsidR="00162A08" w:rsidRPr="00606C4E" w:rsidTr="001E4EC4">
        <w:trPr>
          <w:cantSplit/>
          <w:jc w:val="center"/>
        </w:trPr>
        <w:tc>
          <w:tcPr>
            <w:tcW w:w="4043" w:type="dxa"/>
            <w:shd w:val="clear" w:color="auto" w:fill="FFFFCC"/>
          </w:tcPr>
          <w:p w:rsidR="00162A08" w:rsidRPr="00606C4E" w:rsidRDefault="00CA41B2" w:rsidP="00162A08">
            <w:pPr>
              <w:spacing w:before="20" w:after="20"/>
              <w:ind w:left="65"/>
              <w:rPr>
                <w:noProof/>
              </w:rPr>
            </w:pPr>
            <w:r w:rsidRPr="00606C4E">
              <w:t>On-line trigger to add data in the DM Tree over HTTP</w:t>
            </w:r>
            <w:r w:rsidR="00C229A5">
              <w:t>S</w:t>
            </w:r>
            <w:ins w:id="123" w:author="drojtenb" w:date="2011-09-23T17:06:00Z">
              <w:r w:rsidR="00E37EF2">
                <w:t xml:space="preserve"> </w:t>
              </w:r>
              <w:r w:rsidR="00E37EF2">
                <w:t>using ISO interface</w:t>
              </w:r>
            </w:ins>
          </w:p>
        </w:tc>
        <w:tc>
          <w:tcPr>
            <w:tcW w:w="3972" w:type="dxa"/>
            <w:shd w:val="clear" w:color="auto" w:fill="FFFFCC"/>
          </w:tcPr>
          <w:p w:rsidR="00162A08" w:rsidRPr="00606C4E" w:rsidRDefault="00A43884" w:rsidP="00162A08">
            <w:pPr>
              <w:spacing w:before="20" w:after="20"/>
              <w:ind w:left="54"/>
              <w:rPr>
                <w:b/>
              </w:rPr>
            </w:pPr>
            <w:r>
              <w:rPr>
                <w:b/>
              </w:rPr>
              <w:t>DMSC-1.0-int-002</w:t>
            </w:r>
          </w:p>
        </w:tc>
        <w:tc>
          <w:tcPr>
            <w:tcW w:w="1367" w:type="dxa"/>
            <w:shd w:val="clear" w:color="auto" w:fill="FFFFCC"/>
          </w:tcPr>
          <w:p w:rsidR="00162A08" w:rsidRPr="00606C4E" w:rsidRDefault="00162A08" w:rsidP="00C97247">
            <w:pPr>
              <w:spacing w:before="20" w:after="20"/>
              <w:ind w:left="65"/>
              <w:rPr>
                <w:b/>
              </w:rPr>
            </w:pPr>
            <w:r w:rsidRPr="00606C4E">
              <w:rPr>
                <w:b/>
              </w:rPr>
              <w:t>High</w:t>
            </w:r>
          </w:p>
        </w:tc>
      </w:tr>
      <w:tr w:rsidR="009833DC" w:rsidRPr="00606C4E" w:rsidTr="001E4EC4">
        <w:trPr>
          <w:cantSplit/>
          <w:jc w:val="center"/>
          <w:ins w:id="124" w:author="drojtenb" w:date="2011-09-23T16:42:00Z"/>
        </w:trPr>
        <w:tc>
          <w:tcPr>
            <w:tcW w:w="4043" w:type="dxa"/>
            <w:shd w:val="clear" w:color="auto" w:fill="FFFFCC"/>
          </w:tcPr>
          <w:p w:rsidR="009833DC" w:rsidRPr="00606C4E" w:rsidRDefault="009833DC" w:rsidP="00162A08">
            <w:pPr>
              <w:spacing w:before="20" w:after="20"/>
              <w:ind w:left="65"/>
              <w:rPr>
                <w:ins w:id="125" w:author="drojtenb" w:date="2011-09-23T16:42:00Z"/>
              </w:rPr>
            </w:pPr>
            <w:ins w:id="126" w:author="drojtenb" w:date="2011-09-23T16:42:00Z">
              <w:r w:rsidRPr="00606C4E">
                <w:t>Off-line trigger to replace data in the DM Tree over HTTP</w:t>
              </w:r>
              <w:r>
                <w:t>S using USB interface</w:t>
              </w:r>
            </w:ins>
          </w:p>
        </w:tc>
        <w:tc>
          <w:tcPr>
            <w:tcW w:w="3972" w:type="dxa"/>
            <w:shd w:val="clear" w:color="auto" w:fill="FFFFCC"/>
          </w:tcPr>
          <w:p w:rsidR="009833DC" w:rsidRDefault="009833DC" w:rsidP="00162A08">
            <w:pPr>
              <w:spacing w:before="20" w:after="20"/>
              <w:ind w:left="54"/>
              <w:rPr>
                <w:ins w:id="127" w:author="drojtenb" w:date="2011-09-23T16:42:00Z"/>
                <w:b/>
              </w:rPr>
            </w:pPr>
            <w:ins w:id="128" w:author="drojtenb" w:date="2011-09-23T16:42:00Z">
              <w:r>
                <w:rPr>
                  <w:b/>
                </w:rPr>
                <w:t>DMSC-1.0-int-101</w:t>
              </w:r>
            </w:ins>
          </w:p>
        </w:tc>
        <w:tc>
          <w:tcPr>
            <w:tcW w:w="1367" w:type="dxa"/>
            <w:shd w:val="clear" w:color="auto" w:fill="FFFFCC"/>
          </w:tcPr>
          <w:p w:rsidR="009833DC" w:rsidRPr="00606C4E" w:rsidRDefault="009833DC" w:rsidP="00C97247">
            <w:pPr>
              <w:spacing w:before="20" w:after="20"/>
              <w:ind w:left="65"/>
              <w:rPr>
                <w:ins w:id="129" w:author="drojtenb" w:date="2011-09-23T16:42:00Z"/>
                <w:b/>
              </w:rPr>
            </w:pPr>
            <w:ins w:id="130" w:author="drojtenb" w:date="2011-09-23T16:42:00Z">
              <w:r w:rsidRPr="00606C4E">
                <w:rPr>
                  <w:b/>
                </w:rPr>
                <w:t>High</w:t>
              </w:r>
            </w:ins>
          </w:p>
        </w:tc>
      </w:tr>
      <w:tr w:rsidR="009833DC" w:rsidRPr="00606C4E" w:rsidTr="001E4EC4">
        <w:trPr>
          <w:cantSplit/>
          <w:jc w:val="center"/>
          <w:ins w:id="131" w:author="drojtenb" w:date="2011-09-23T16:42:00Z"/>
        </w:trPr>
        <w:tc>
          <w:tcPr>
            <w:tcW w:w="4043" w:type="dxa"/>
            <w:shd w:val="clear" w:color="auto" w:fill="FFFFCC"/>
          </w:tcPr>
          <w:p w:rsidR="009833DC" w:rsidRPr="00606C4E" w:rsidRDefault="009833DC" w:rsidP="00162A08">
            <w:pPr>
              <w:spacing w:before="20" w:after="20"/>
              <w:ind w:left="65"/>
              <w:rPr>
                <w:ins w:id="132" w:author="drojtenb" w:date="2011-09-23T16:42:00Z"/>
              </w:rPr>
            </w:pPr>
            <w:ins w:id="133" w:author="drojtenb" w:date="2011-09-23T16:42:00Z">
              <w:r w:rsidRPr="00606C4E">
                <w:t>On-line trigger to add data in the DM Tree over HTTP</w:t>
              </w:r>
              <w:r>
                <w:t>S using USB interface</w:t>
              </w:r>
            </w:ins>
          </w:p>
        </w:tc>
        <w:tc>
          <w:tcPr>
            <w:tcW w:w="3972" w:type="dxa"/>
            <w:shd w:val="clear" w:color="auto" w:fill="FFFFCC"/>
          </w:tcPr>
          <w:p w:rsidR="009833DC" w:rsidRDefault="009833DC" w:rsidP="00162A08">
            <w:pPr>
              <w:spacing w:before="20" w:after="20"/>
              <w:ind w:left="54"/>
              <w:rPr>
                <w:ins w:id="134" w:author="drojtenb" w:date="2011-09-23T16:42:00Z"/>
                <w:b/>
              </w:rPr>
            </w:pPr>
            <w:ins w:id="135" w:author="drojtenb" w:date="2011-09-23T16:42:00Z">
              <w:r>
                <w:rPr>
                  <w:b/>
                </w:rPr>
                <w:t>DMSC-1.0-int-102</w:t>
              </w:r>
            </w:ins>
          </w:p>
        </w:tc>
        <w:tc>
          <w:tcPr>
            <w:tcW w:w="1367" w:type="dxa"/>
            <w:shd w:val="clear" w:color="auto" w:fill="FFFFCC"/>
          </w:tcPr>
          <w:p w:rsidR="009833DC" w:rsidRPr="00606C4E" w:rsidRDefault="009833DC" w:rsidP="00C97247">
            <w:pPr>
              <w:spacing w:before="20" w:after="20"/>
              <w:ind w:left="65"/>
              <w:rPr>
                <w:ins w:id="136" w:author="drojtenb" w:date="2011-09-23T16:42:00Z"/>
                <w:b/>
              </w:rPr>
            </w:pPr>
            <w:ins w:id="137" w:author="drojtenb" w:date="2011-09-23T16:42:00Z">
              <w:r w:rsidRPr="00606C4E">
                <w:rPr>
                  <w:b/>
                </w:rPr>
                <w:t>High</w:t>
              </w:r>
            </w:ins>
          </w:p>
        </w:tc>
      </w:tr>
    </w:tbl>
    <w:p w:rsidR="009833DC" w:rsidRDefault="009833DC" w:rsidP="009833DC">
      <w:pPr>
        <w:pStyle w:val="Caption"/>
        <w:keepNext/>
        <w:rPr>
          <w:ins w:id="138" w:author="drojtenb" w:date="2011-09-23T16:43:00Z"/>
        </w:rPr>
      </w:pPr>
      <w:bookmarkStart w:id="139" w:name="_Toc273455693"/>
      <w:bookmarkStart w:id="140" w:name="_Toc51147387"/>
      <w:bookmarkStart w:id="141" w:name="_Toc51149241"/>
      <w:bookmarkEnd w:id="118"/>
      <w:ins w:id="142" w:author="drojtenb" w:date="2011-09-23T16:43:00Z">
        <w:r w:rsidRPr="00606C4E">
          <w:t xml:space="preserve">Table </w:t>
        </w:r>
        <w:r>
          <w:t>1</w:t>
        </w:r>
        <w:r w:rsidRPr="00606C4E">
          <w:t xml:space="preserve">: </w:t>
        </w:r>
        <w:r>
          <w:t>Description of Test Cases</w:t>
        </w:r>
      </w:ins>
    </w:p>
    <w:p w:rsidR="009139BD" w:rsidRDefault="009139BD" w:rsidP="009139BD">
      <w:pPr>
        <w:pStyle w:val="Heading2"/>
        <w:numPr>
          <w:ilvl w:val="0"/>
          <w:numId w:val="0"/>
        </w:numPr>
        <w:ind w:left="864"/>
        <w:jc w:val="both"/>
        <w:rPr>
          <w:ins w:id="143" w:author="drojtenb" w:date="2011-09-23T16:43:00Z"/>
        </w:rPr>
        <w:pPrChange w:id="144" w:author="drojtenb" w:date="2011-09-23T16:43:00Z">
          <w:pPr>
            <w:pStyle w:val="Heading2"/>
          </w:pPr>
        </w:pPrChange>
      </w:pPr>
    </w:p>
    <w:p w:rsidR="005C3121" w:rsidRDefault="005C3121" w:rsidP="00AE4FB5">
      <w:pPr>
        <w:pStyle w:val="Heading2"/>
      </w:pPr>
      <w:r>
        <w:t>Enabler Test Requirements</w:t>
      </w:r>
      <w:bookmarkEnd w:id="139"/>
    </w:p>
    <w:p w:rsidR="005C3121" w:rsidRPr="00606C4E" w:rsidRDefault="005C3121" w:rsidP="00AE4FB5">
      <w:pPr>
        <w:pStyle w:val="Heading3"/>
      </w:pPr>
      <w:bookmarkStart w:id="145" w:name="_Toc273455694"/>
      <w:bookmarkStart w:id="146" w:name="_Toc51147385"/>
      <w:r w:rsidRPr="00606C4E">
        <w:t>Test Infrastructure Requirements</w:t>
      </w:r>
      <w:bookmarkEnd w:id="145"/>
    </w:p>
    <w:bookmarkEnd w:id="146"/>
    <w:p w:rsidR="00B46FC2" w:rsidRDefault="0047700D" w:rsidP="00B46FC2">
      <w:pPr>
        <w:rPr>
          <w:lang w:val="en-US"/>
        </w:rPr>
      </w:pPr>
      <w:r w:rsidRPr="00606C4E">
        <w:rPr>
          <w:lang w:val="en-US"/>
        </w:rPr>
        <w:t>T</w:t>
      </w:r>
      <w:r w:rsidR="00AB1CDA" w:rsidRPr="00606C4E">
        <w:rPr>
          <w:lang w:val="en-US"/>
        </w:rPr>
        <w:t>est infrastructure will include one or several Devices, one or several Smart Cards and one Cellu</w:t>
      </w:r>
      <w:r w:rsidR="009E17A4" w:rsidRPr="00606C4E">
        <w:rPr>
          <w:lang w:val="en-US"/>
        </w:rPr>
        <w:t>l</w:t>
      </w:r>
      <w:r w:rsidR="00AB1CDA" w:rsidRPr="00606C4E">
        <w:rPr>
          <w:lang w:val="en-US"/>
        </w:rPr>
        <w:t xml:space="preserve">ar Network which comply </w:t>
      </w:r>
      <w:proofErr w:type="gramStart"/>
      <w:r w:rsidR="00AB1CDA" w:rsidRPr="00606C4E">
        <w:rPr>
          <w:lang w:val="en-US"/>
        </w:rPr>
        <w:t>to</w:t>
      </w:r>
      <w:proofErr w:type="gramEnd"/>
      <w:r w:rsidR="00AB1CDA" w:rsidRPr="00606C4E">
        <w:rPr>
          <w:lang w:val="en-US"/>
        </w:rPr>
        <w:t xml:space="preserve"> the infrastructure’s minimum test configuration described in section 5.1.1 of the present document.</w:t>
      </w:r>
      <w:r w:rsidR="00AB1CDA">
        <w:rPr>
          <w:lang w:val="en-US"/>
        </w:rPr>
        <w:t xml:space="preserve"> </w:t>
      </w:r>
    </w:p>
    <w:p w:rsidR="00250969" w:rsidRDefault="00250969" w:rsidP="00B46FC2">
      <w:pPr>
        <w:rPr>
          <w:lang w:val="en-US"/>
        </w:rPr>
      </w:pPr>
    </w:p>
    <w:p w:rsidR="005C3121" w:rsidRDefault="005C3121" w:rsidP="00AE4FB5">
      <w:pPr>
        <w:pStyle w:val="Heading3"/>
      </w:pPr>
      <w:bookmarkStart w:id="147" w:name="_Toc273455695"/>
      <w:r>
        <w:lastRenderedPageBreak/>
        <w:t>Enabler Execution Flow</w:t>
      </w:r>
      <w:bookmarkEnd w:id="147"/>
    </w:p>
    <w:p w:rsidR="00250969" w:rsidRDefault="00D95B9A" w:rsidP="00250969">
      <w:pPr>
        <w:pStyle w:val="Heading4"/>
      </w:pPr>
      <w:bookmarkStart w:id="148" w:name="_Toc51147386"/>
      <w:r>
        <w:t>Off-line Trigger after Power On</w:t>
      </w:r>
    </w:p>
    <w:p w:rsidR="005C3121" w:rsidRDefault="0096719F" w:rsidP="005C3121">
      <w:pPr>
        <w:pStyle w:val="Figure"/>
      </w:pPr>
      <w:r>
        <w:rPr>
          <w:noProof/>
          <w:lang w:val="fr-FR" w:eastAsia="fr-FR"/>
        </w:rPr>
        <w:drawing>
          <wp:inline distT="0" distB="0" distL="0" distR="0">
            <wp:extent cx="4851910" cy="4331970"/>
            <wp:effectExtent l="6094" t="0" r="1016" b="0"/>
            <wp:docPr id="2" name="Object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851400" cy="4332288"/>
                      <a:chOff x="571500" y="714375"/>
                      <a:chExt cx="4851400" cy="4332288"/>
                    </a:xfrm>
                  </a:grpSpPr>
                  <a:grpSp>
                    <a:nvGrpSpPr>
                      <a:cNvPr id="2072" name="Group 162"/>
                      <a:cNvGrpSpPr>
                        <a:grpSpLocks/>
                      </a:cNvGrpSpPr>
                    </a:nvGrpSpPr>
                    <a:grpSpPr bwMode="auto">
                      <a:xfrm>
                        <a:off x="571500" y="714375"/>
                        <a:ext cx="4851400" cy="4332288"/>
                        <a:chOff x="571472" y="714356"/>
                        <a:chExt cx="4851090" cy="4332411"/>
                      </a:xfrm>
                    </a:grpSpPr>
                    <a:sp>
                      <a:nvSpPr>
                        <a:cNvPr id="2073" name="Line 6"/>
                        <a:cNvSpPr>
                          <a:spLocks noChangeShapeType="1"/>
                        </a:cNvSpPr>
                      </a:nvSpPr>
                      <a:spPr bwMode="auto">
                        <a:xfrm flipH="1">
                          <a:off x="2383088" y="1975582"/>
                          <a:ext cx="635" cy="3060000"/>
                        </a:xfrm>
                        <a:prstGeom prst="line">
                          <a:avLst/>
                        </a:prstGeom>
                        <a:noFill/>
                        <a:ln w="9525">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pic>
                      <a:nvPicPr>
                        <a:cNvPr id="0" name="Object 8"/>
                        <a:cNvPicPr>
                          <a:picLocks noChangeAspect="1" noChangeArrowheads="1"/>
                        </a:cNvPicPr>
                      </a:nvPicPr>
                      <a:blipFill>
                        <a:blip r:embed="rId22">
                          <a:grayscl/>
                        </a:blip>
                        <a:srcRect/>
                        <a:stretch>
                          <a:fillRect/>
                        </a:stretch>
                      </a:blipFill>
                      <a:spPr bwMode="auto">
                        <a:xfrm>
                          <a:off x="2246313" y="828675"/>
                          <a:ext cx="274637" cy="342900"/>
                        </a:xfrm>
                        <a:prstGeom prst="rect">
                          <a:avLst/>
                        </a:prstGeom>
                        <a:noFill/>
                        <a:ln w="9525">
                          <a:noFill/>
                          <a:miter lim="800000"/>
                          <a:headEnd/>
                          <a:tailEnd/>
                        </a:ln>
                      </a:spPr>
                    </a:pic>
                    <a:sp>
                      <a:nvSpPr>
                        <a:cNvPr id="2074" name="Rectangle 5"/>
                        <a:cNvSpPr>
                          <a:spLocks noChangeArrowheads="1"/>
                        </a:cNvSpPr>
                      </a:nvSpPr>
                      <a:spPr bwMode="auto">
                        <a:xfrm>
                          <a:off x="3855008" y="1513260"/>
                          <a:ext cx="708340" cy="463546"/>
                        </a:xfrm>
                        <a:prstGeom prst="rect">
                          <a:avLst/>
                        </a:prstGeom>
                        <a:solidFill>
                          <a:srgbClr val="FFFFFF"/>
                        </a:solidFill>
                        <a:ln w="9525">
                          <a:solidFill>
                            <a:srgbClr val="FF0000"/>
                          </a:solidFill>
                          <a:prstDash val="dashDot"/>
                          <a:miter lim="800000"/>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grpSp>
                      <a:nvGrpSpPr>
                        <a:cNvPr id="6" name="Group 44"/>
                        <a:cNvGrpSpPr>
                          <a:grpSpLocks/>
                        </a:cNvGrpSpPr>
                      </a:nvGrpSpPr>
                      <a:grpSpPr bwMode="auto">
                        <a:xfrm>
                          <a:off x="2015904" y="1516433"/>
                          <a:ext cx="735003" cy="457200"/>
                          <a:chOff x="2452921" y="1784969"/>
                          <a:chExt cx="735003" cy="457200"/>
                        </a:xfrm>
                      </a:grpSpPr>
                      <a:sp>
                        <a:nvSpPr>
                          <a:cNvPr id="2114" name="Rectangle 4"/>
                          <a:cNvSpPr>
                            <a:spLocks noChangeArrowheads="1"/>
                          </a:cNvSpPr>
                        </a:nvSpPr>
                        <a:spPr bwMode="auto">
                          <a:xfrm>
                            <a:off x="2452921" y="1784971"/>
                            <a:ext cx="735003" cy="457196"/>
                          </a:xfrm>
                          <a:prstGeom prst="rect">
                            <a:avLst/>
                          </a:prstGeom>
                          <a:solidFill>
                            <a:srgbClr val="FFFFFF"/>
                          </a:solidFill>
                          <a:ln w="9525">
                            <a:solidFill>
                              <a:srgbClr val="FF0000"/>
                            </a:solidFill>
                            <a:prstDash val="dashDot"/>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lgn="ctr"/>
                              <a:endParaRPr lang="fr-FR"/>
                            </a:p>
                          </a:txBody>
                          <a:useSpRect/>
                        </a:txSp>
                      </a:sp>
                      <a:sp>
                        <a:nvSpPr>
                          <a:cNvPr id="2115" name="Text Box 23"/>
                          <a:cNvSpPr txBox="1">
                            <a:spLocks noChangeArrowheads="1"/>
                          </a:cNvSpPr>
                        </a:nvSpPr>
                        <a:spPr bwMode="auto">
                          <a:xfrm>
                            <a:off x="2452921" y="1784969"/>
                            <a:ext cx="735003" cy="457200"/>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lgn="ctr">
                                <a:spcAft>
                                  <a:spcPts val="1000"/>
                                </a:spcAft>
                              </a:pPr>
                              <a:r>
                                <a:rPr lang="en-US" sz="1100">
                                  <a:latin typeface="Calibri" pitchFamily="34" charset="0"/>
                                </a:rPr>
                                <a:t>DM_SC Server</a:t>
                              </a:r>
                              <a:endParaRPr lang="en-US"/>
                            </a:p>
                          </a:txBody>
                          <a:useSpRect/>
                        </a:txSp>
                      </a:sp>
                    </a:grpSp>
                    <a:pic>
                      <a:nvPicPr>
                        <a:cNvPr id="0" name="Object 25"/>
                        <a:cNvPicPr>
                          <a:picLocks noChangeAspect="1" noChangeArrowheads="1"/>
                        </a:cNvPicPr>
                      </a:nvPicPr>
                      <a:blipFill>
                        <a:blip r:embed="rId23"/>
                        <a:srcRect/>
                        <a:stretch>
                          <a:fillRect/>
                        </a:stretch>
                      </a:blipFill>
                      <a:spPr bwMode="auto">
                        <a:xfrm>
                          <a:off x="4492625" y="714375"/>
                          <a:ext cx="214313" cy="571500"/>
                        </a:xfrm>
                        <a:prstGeom prst="rect">
                          <a:avLst/>
                        </a:prstGeom>
                        <a:noFill/>
                        <a:ln w="9525">
                          <a:noFill/>
                          <a:miter lim="800000"/>
                          <a:headEnd/>
                          <a:tailEnd/>
                        </a:ln>
                      </a:spPr>
                    </a:pic>
                    <a:grpSp>
                      <a:nvGrpSpPr>
                        <a:cNvPr id="8" name="Group 119"/>
                        <a:cNvGrpSpPr>
                          <a:grpSpLocks/>
                        </a:cNvGrpSpPr>
                      </a:nvGrpSpPr>
                      <a:grpSpPr bwMode="auto">
                        <a:xfrm>
                          <a:off x="571472" y="4476978"/>
                          <a:ext cx="1647137" cy="557214"/>
                          <a:chOff x="428596" y="3006866"/>
                          <a:chExt cx="1647137" cy="557214"/>
                        </a:xfrm>
                      </a:grpSpPr>
                      <a:sp>
                        <a:nvSpPr>
                          <a:cNvPr id="2111" name="Line 11"/>
                          <a:cNvSpPr>
                            <a:spLocks noChangeShapeType="1"/>
                          </a:cNvSpPr>
                        </a:nvSpPr>
                        <a:spPr bwMode="auto">
                          <a:xfrm>
                            <a:off x="546974" y="3392630"/>
                            <a:ext cx="571500" cy="0"/>
                          </a:xfrm>
                          <a:prstGeom prst="line">
                            <a:avLst/>
                          </a:prstGeom>
                          <a:noFill/>
                          <a:ln w="9525" cap="rnd">
                            <a:solidFill>
                              <a:srgbClr val="FF0000"/>
                            </a:solidFill>
                            <a:prstDash val="dashDot"/>
                            <a:round/>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2112" name="Text Box 12"/>
                          <a:cNvSpPr txBox="1">
                            <a:spLocks noChangeArrowheads="1"/>
                          </a:cNvSpPr>
                        </a:nvSpPr>
                        <a:spPr bwMode="auto">
                          <a:xfrm>
                            <a:off x="1118474" y="3221180"/>
                            <a:ext cx="957259" cy="342900"/>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800">
                                  <a:solidFill>
                                    <a:srgbClr val="FF0000"/>
                                  </a:solidFill>
                                  <a:latin typeface="Calibri" pitchFamily="34" charset="0"/>
                                </a:rPr>
                                <a:t>Target</a:t>
                              </a:r>
                              <a:r>
                                <a:rPr lang="en-US" sz="900">
                                  <a:solidFill>
                                    <a:srgbClr val="FF0000"/>
                                  </a:solidFill>
                                  <a:latin typeface="Calibri" pitchFamily="34" charset="0"/>
                                </a:rPr>
                                <a:t> device</a:t>
                              </a:r>
                              <a:endParaRPr lang="en-US" sz="1600"/>
                            </a:p>
                          </a:txBody>
                          <a:useSpRect/>
                        </a:txSp>
                      </a:sp>
                      <a:sp>
                        <a:nvSpPr>
                          <a:cNvPr id="2113" name="TextBox 28"/>
                          <a:cNvSpPr txBox="1">
                            <a:spLocks noChangeArrowheads="1"/>
                          </a:cNvSpPr>
                        </a:nvSpPr>
                        <a:spPr bwMode="auto">
                          <a:xfrm>
                            <a:off x="428596" y="3006866"/>
                            <a:ext cx="1500198" cy="553998"/>
                          </a:xfrm>
                          <a:prstGeom prst="rect">
                            <a:avLst/>
                          </a:prstGeom>
                          <a:noFill/>
                          <a:ln w="9525">
                            <a:solidFill>
                              <a:schemeClr val="tx1"/>
                            </a:solidFill>
                            <a:miter lim="800000"/>
                            <a:headEnd/>
                            <a:tailEnd/>
                          </a:ln>
                        </a:spPr>
                        <a:txSp>
                          <a:txBody>
                            <a:bodyPr>
                              <a:spAutoFit/>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lgn="ctr"/>
                              <a:r>
                                <a:rPr lang="fr-FR" sz="900" b="1"/>
                                <a:t>Legend</a:t>
                              </a:r>
                              <a:r>
                                <a:rPr lang="fr-FR" sz="700" b="1"/>
                                <a:t/>
                              </a:r>
                              <a:br>
                                <a:rPr lang="fr-FR" sz="700" b="1"/>
                              </a:br>
                              <a:r>
                                <a:rPr lang="fr-FR" sz="700" b="1"/>
                                <a:t/>
                              </a:r>
                              <a:br>
                                <a:rPr lang="fr-FR" sz="700" b="1"/>
                              </a:br>
                              <a:r>
                                <a:rPr lang="fr-FR" sz="700" b="1"/>
                                <a:t/>
                              </a:r>
                              <a:br>
                                <a:rPr lang="fr-FR" sz="700" b="1"/>
                              </a:br>
                              <a:endParaRPr lang="fr-FR" sz="700" b="1"/>
                            </a:p>
                          </a:txBody>
                          <a:useSpRect/>
                        </a:txSp>
                      </a:sp>
                    </a:grpSp>
                    <a:sp>
                      <a:nvSpPr>
                        <a:cNvPr id="2077" name="TextBox 32"/>
                        <a:cNvSpPr txBox="1">
                          <a:spLocks noChangeArrowheads="1"/>
                        </a:cNvSpPr>
                      </a:nvSpPr>
                      <a:spPr bwMode="auto">
                        <a:xfrm>
                          <a:off x="1938530" y="1252068"/>
                          <a:ext cx="909223" cy="261610"/>
                        </a:xfrm>
                        <a:prstGeom prst="rect">
                          <a:avLst/>
                        </a:prstGeom>
                        <a:noFill/>
                        <a:ln w="9525">
                          <a:noFill/>
                          <a:miter lim="800000"/>
                          <a:headEnd/>
                          <a:tailEnd/>
                        </a:ln>
                      </a:spPr>
                      <a:txSp>
                        <a:txBody>
                          <a:bodyPr wrap="none" anchor="ctr">
                            <a:spAutoFit/>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r>
                              <a:rPr lang="en-US" sz="1100" b="1"/>
                              <a:t>Smart Card</a:t>
                            </a:r>
                          </a:p>
                        </a:txBody>
                        <a:useSpRect/>
                      </a:txSp>
                    </a:sp>
                    <a:sp>
                      <a:nvSpPr>
                        <a:cNvPr id="2078" name="TextBox 33"/>
                        <a:cNvSpPr txBox="1">
                          <a:spLocks noChangeArrowheads="1"/>
                        </a:cNvSpPr>
                      </a:nvSpPr>
                      <a:spPr bwMode="auto">
                        <a:xfrm>
                          <a:off x="3991844" y="1252068"/>
                          <a:ext cx="1071570" cy="261610"/>
                        </a:xfrm>
                        <a:prstGeom prst="rect">
                          <a:avLst/>
                        </a:prstGeom>
                        <a:noFill/>
                        <a:ln w="9525">
                          <a:noFill/>
                          <a:miter lim="800000"/>
                          <a:headEnd/>
                          <a:tailEnd/>
                        </a:ln>
                      </a:spPr>
                      <a:txSp>
                        <a:txBody>
                          <a:bodyPr anchor="ctr">
                            <a:spAutoFit/>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r>
                              <a:rPr lang="en-US" sz="1100" b="1"/>
                              <a:t>Mobile Device</a:t>
                            </a:r>
                          </a:p>
                        </a:txBody>
                        <a:useSpRect/>
                      </a:txSp>
                    </a:sp>
                    <a:grpSp>
                      <a:nvGrpSpPr>
                        <a:cNvPr id="11" name="Group 50"/>
                        <a:cNvGrpSpPr>
                          <a:grpSpLocks/>
                        </a:cNvGrpSpPr>
                      </a:nvGrpSpPr>
                      <a:grpSpPr bwMode="auto">
                        <a:xfrm>
                          <a:off x="3866278" y="1513260"/>
                          <a:ext cx="1482888" cy="463546"/>
                          <a:chOff x="3517740" y="1784564"/>
                          <a:chExt cx="1482888" cy="463546"/>
                        </a:xfrm>
                      </a:grpSpPr>
                      <a:sp>
                        <a:nvSpPr>
                          <a:cNvPr id="2107" name="Text Box 17"/>
                          <a:cNvSpPr txBox="1">
                            <a:spLocks noChangeArrowheads="1"/>
                          </a:cNvSpPr>
                        </a:nvSpPr>
                        <a:spPr bwMode="auto">
                          <a:xfrm>
                            <a:off x="3517740" y="1789099"/>
                            <a:ext cx="685800" cy="457200"/>
                          </a:xfrm>
                          <a:prstGeom prst="rect">
                            <a:avLst/>
                          </a:prstGeom>
                          <a:noFill/>
                          <a:ln w="9525">
                            <a:noFill/>
                            <a:miter lim="800000"/>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100">
                                  <a:latin typeface="Calibri" pitchFamily="34" charset="0"/>
                                </a:rPr>
                                <a:t>DM_SC Gateway</a:t>
                              </a:r>
                              <a:endParaRPr lang="en-US"/>
                            </a:p>
                          </a:txBody>
                          <a:useSpRect/>
                        </a:txSp>
                      </a:sp>
                      <a:grpSp>
                        <a:nvGrpSpPr>
                          <a:cNvPr id="40" name="Group 49"/>
                          <a:cNvGrpSpPr>
                            <a:grpSpLocks/>
                          </a:cNvGrpSpPr>
                        </a:nvGrpSpPr>
                        <a:grpSpPr bwMode="auto">
                          <a:xfrm>
                            <a:off x="4292288" y="1784564"/>
                            <a:ext cx="708340" cy="463546"/>
                            <a:chOff x="4292288" y="1784564"/>
                            <a:chExt cx="708340" cy="463546"/>
                          </a:xfrm>
                        </a:grpSpPr>
                        <a:sp>
                          <a:nvSpPr>
                            <a:cNvPr id="2109" name="Text Box 9"/>
                            <a:cNvSpPr txBox="1">
                              <a:spLocks noChangeArrowheads="1"/>
                            </a:cNvSpPr>
                          </a:nvSpPr>
                          <a:spPr bwMode="auto">
                            <a:xfrm>
                              <a:off x="4360708" y="1787737"/>
                              <a:ext cx="571500" cy="457200"/>
                            </a:xfrm>
                            <a:prstGeom prst="rect">
                              <a:avLst/>
                            </a:prstGeom>
                            <a:noFill/>
                            <a:ln w="9525">
                              <a:noFill/>
                              <a:miter lim="800000"/>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100">
                                    <a:latin typeface="Calibri" pitchFamily="34" charset="0"/>
                                  </a:rPr>
                                  <a:t>DM</a:t>
                                </a:r>
                                <a:br>
                                  <a:rPr lang="en-US" sz="1100">
                                    <a:latin typeface="Calibri" pitchFamily="34" charset="0"/>
                                  </a:rPr>
                                </a:br>
                                <a:r>
                                  <a:rPr lang="en-US" sz="1100">
                                    <a:latin typeface="Calibri" pitchFamily="34" charset="0"/>
                                  </a:rPr>
                                  <a:t>Client</a:t>
                                </a:r>
                                <a:endParaRPr lang="en-US"/>
                              </a:p>
                            </a:txBody>
                            <a:useSpRect/>
                          </a:txSp>
                        </a:sp>
                        <a:sp>
                          <a:nvSpPr>
                            <a:cNvPr id="2110" name="Rectangle 5"/>
                            <a:cNvSpPr>
                              <a:spLocks noChangeArrowheads="1"/>
                            </a:cNvSpPr>
                          </a:nvSpPr>
                          <a:spPr bwMode="auto">
                            <a:xfrm>
                              <a:off x="4292288" y="1784564"/>
                              <a:ext cx="708340" cy="463546"/>
                            </a:xfrm>
                            <a:prstGeom prst="rect">
                              <a:avLst/>
                            </a:prstGeom>
                            <a:noFill/>
                            <a:ln w="9525">
                              <a:solidFill>
                                <a:srgbClr val="FF0000"/>
                              </a:solidFill>
                              <a:prstDash val="dashDot"/>
                              <a:miter lim="800000"/>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grpSp>
                    </a:grpSp>
                    <a:sp>
                      <a:nvSpPr>
                        <a:cNvPr id="2080" name="Text Box 14"/>
                        <a:cNvSpPr txBox="1">
                          <a:spLocks noChangeArrowheads="1"/>
                        </a:cNvSpPr>
                      </a:nvSpPr>
                      <a:spPr bwMode="auto">
                        <a:xfrm rot="10800000" flipV="1">
                          <a:off x="3012816" y="1585379"/>
                          <a:ext cx="714379"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Power On</a:t>
                            </a:r>
                          </a:p>
                        </a:txBody>
                        <a:useSpRect/>
                      </a:txSp>
                    </a:sp>
                    <a:sp>
                      <a:nvSpPr>
                        <a:cNvPr id="2081" name="Line 15"/>
                        <a:cNvSpPr>
                          <a:spLocks noChangeShapeType="1"/>
                        </a:cNvSpPr>
                      </a:nvSpPr>
                      <a:spPr bwMode="auto">
                        <a:xfrm flipH="1" flipV="1">
                          <a:off x="2865877" y="1768625"/>
                          <a:ext cx="9144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2082" name="Rectangle 127"/>
                        <a:cNvSpPr>
                          <a:spLocks noChangeArrowheads="1"/>
                        </a:cNvSpPr>
                      </a:nvSpPr>
                      <a:spPr bwMode="auto">
                        <a:xfrm>
                          <a:off x="1928794" y="1463607"/>
                          <a:ext cx="928694" cy="714380"/>
                        </a:xfrm>
                        <a:prstGeom prst="rect">
                          <a:avLst/>
                        </a:prstGeom>
                        <a:noFill/>
                        <a:ln w="15875" algn="ctr">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2083" name="Rectangle 128"/>
                        <a:cNvSpPr>
                          <a:spLocks noChangeArrowheads="1"/>
                        </a:cNvSpPr>
                      </a:nvSpPr>
                      <a:spPr bwMode="auto">
                        <a:xfrm>
                          <a:off x="3777792" y="1463607"/>
                          <a:ext cx="1644770" cy="714380"/>
                        </a:xfrm>
                        <a:prstGeom prst="rect">
                          <a:avLst/>
                        </a:prstGeom>
                        <a:noFill/>
                        <a:ln w="15875" algn="ctr">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2084" name="Line 6"/>
                        <a:cNvSpPr>
                          <a:spLocks noChangeShapeType="1"/>
                        </a:cNvSpPr>
                      </a:nvSpPr>
                      <a:spPr bwMode="auto">
                        <a:xfrm flipH="1">
                          <a:off x="4197397" y="1985369"/>
                          <a:ext cx="635" cy="3060000"/>
                        </a:xfrm>
                        <a:prstGeom prst="line">
                          <a:avLst/>
                        </a:prstGeom>
                        <a:noFill/>
                        <a:ln w="9525">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2085" name="Line 6"/>
                        <a:cNvSpPr>
                          <a:spLocks noChangeShapeType="1"/>
                        </a:cNvSpPr>
                      </a:nvSpPr>
                      <a:spPr bwMode="auto">
                        <a:xfrm flipH="1">
                          <a:off x="5004319" y="1986767"/>
                          <a:ext cx="635" cy="3060000"/>
                        </a:xfrm>
                        <a:prstGeom prst="line">
                          <a:avLst/>
                        </a:prstGeom>
                        <a:noFill/>
                        <a:ln w="9525">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2086" name="Text Box 14"/>
                        <a:cNvSpPr txBox="1">
                          <a:spLocks noChangeArrowheads="1"/>
                        </a:cNvSpPr>
                      </a:nvSpPr>
                      <a:spPr bwMode="auto">
                        <a:xfrm rot="10800000" flipV="1">
                          <a:off x="4261081" y="2320600"/>
                          <a:ext cx="853193"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DM Client </a:t>
                            </a:r>
                            <a:br>
                              <a:rPr lang="en-US" sz="1000">
                                <a:latin typeface="Arial Narrow" pitchFamily="34" charset="0"/>
                              </a:rPr>
                            </a:br>
                            <a:r>
                              <a:rPr lang="en-US" sz="1000">
                                <a:latin typeface="Arial Narrow" pitchFamily="34" charset="0"/>
                              </a:rPr>
                              <a:t>Registration</a:t>
                            </a:r>
                          </a:p>
                        </a:txBody>
                        <a:useSpRect/>
                      </a:txSp>
                    </a:sp>
                    <a:sp>
                      <a:nvSpPr>
                        <a:cNvPr id="2087" name="Line 15"/>
                        <a:cNvSpPr>
                          <a:spLocks noChangeShapeType="1"/>
                        </a:cNvSpPr>
                      </a:nvSpPr>
                      <a:spPr bwMode="auto">
                        <a:xfrm flipH="1" flipV="1">
                          <a:off x="4206422" y="2604514"/>
                          <a:ext cx="7920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2088" name="Text Box 14"/>
                        <a:cNvSpPr txBox="1">
                          <a:spLocks noChangeArrowheads="1"/>
                        </a:cNvSpPr>
                      </a:nvSpPr>
                      <a:spPr bwMode="auto">
                        <a:xfrm rot="10800000" flipV="1">
                          <a:off x="2546565" y="2694568"/>
                          <a:ext cx="1479360"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dirty="0" smtClean="0">
                                <a:latin typeface="Arial Narrow" pitchFamily="34" charset="0"/>
                              </a:rPr>
                              <a:t>Class “k” is supported</a:t>
                            </a:r>
                            <a:endParaRPr lang="en-US" sz="1000" dirty="0">
                              <a:latin typeface="Arial Narrow" pitchFamily="34" charset="0"/>
                            </a:endParaRPr>
                          </a:p>
                        </a:txBody>
                        <a:useSpRect/>
                      </a:txSp>
                    </a:sp>
                    <a:sp>
                      <a:nvSpPr>
                        <a:cNvPr id="2089" name="Line 15"/>
                        <a:cNvSpPr>
                          <a:spLocks noChangeShapeType="1"/>
                        </a:cNvSpPr>
                      </a:nvSpPr>
                      <a:spPr bwMode="auto">
                        <a:xfrm flipH="1" flipV="1">
                          <a:off x="2390978" y="2879390"/>
                          <a:ext cx="18000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2090" name="Text Box 14"/>
                        <a:cNvSpPr txBox="1">
                          <a:spLocks noChangeArrowheads="1"/>
                        </a:cNvSpPr>
                      </a:nvSpPr>
                      <a:spPr bwMode="auto">
                        <a:xfrm rot="10800000" flipV="1">
                          <a:off x="2555217" y="2997098"/>
                          <a:ext cx="1479360"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DM Notification Message</a:t>
                            </a:r>
                          </a:p>
                        </a:txBody>
                        <a:useSpRect/>
                      </a:txSp>
                    </a:sp>
                    <a:sp>
                      <a:nvSpPr>
                        <a:cNvPr id="2091" name="Line 15"/>
                        <a:cNvSpPr>
                          <a:spLocks noChangeShapeType="1"/>
                        </a:cNvSpPr>
                      </a:nvSpPr>
                      <a:spPr bwMode="auto">
                        <a:xfrm flipV="1">
                          <a:off x="2399630" y="3181920"/>
                          <a:ext cx="18000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2092" name="Line 13"/>
                        <a:cNvSpPr>
                          <a:spLocks noChangeShapeType="1"/>
                        </a:cNvSpPr>
                      </a:nvSpPr>
                      <a:spPr bwMode="auto">
                        <a:xfrm>
                          <a:off x="4206421" y="3513679"/>
                          <a:ext cx="7920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2093" name="Text Box 14"/>
                        <a:cNvSpPr txBox="1">
                          <a:spLocks noChangeArrowheads="1"/>
                        </a:cNvSpPr>
                      </a:nvSpPr>
                      <a:spPr bwMode="auto">
                        <a:xfrm rot="10800000" flipV="1">
                          <a:off x="4143372" y="3258555"/>
                          <a:ext cx="907856"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lgn="ctr">
                              <a:spcAft>
                                <a:spcPts val="1000"/>
                              </a:spcAft>
                            </a:pPr>
                            <a:r>
                              <a:rPr lang="en-US" sz="1000" dirty="0">
                                <a:latin typeface="Arial Narrow" pitchFamily="34" charset="0"/>
                              </a:rPr>
                              <a:t>DM Notification</a:t>
                            </a:r>
                            <a:br>
                              <a:rPr lang="en-US" sz="1000" dirty="0">
                                <a:latin typeface="Arial Narrow" pitchFamily="34" charset="0"/>
                              </a:rPr>
                            </a:br>
                            <a:r>
                              <a:rPr lang="en-US" sz="1000" dirty="0">
                                <a:latin typeface="Arial Narrow" pitchFamily="34" charset="0"/>
                              </a:rPr>
                              <a:t>Message</a:t>
                            </a:r>
                          </a:p>
                        </a:txBody>
                        <a:useSpRect/>
                      </a:txSp>
                    </a:sp>
                    <a:sp>
                      <a:nvSpPr>
                        <a:cNvPr id="2094" name="Text Box 14"/>
                        <a:cNvSpPr txBox="1">
                          <a:spLocks noChangeArrowheads="1"/>
                        </a:cNvSpPr>
                      </a:nvSpPr>
                      <a:spPr bwMode="auto">
                        <a:xfrm rot="10800000" flipV="1">
                          <a:off x="2860216" y="3219012"/>
                          <a:ext cx="853193"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Eventual Error</a:t>
                            </a:r>
                          </a:p>
                        </a:txBody>
                        <a:useSpRect/>
                      </a:txSp>
                    </a:sp>
                    <a:sp>
                      <a:nvSpPr>
                        <a:cNvPr id="2095" name="Line 15"/>
                        <a:cNvSpPr>
                          <a:spLocks noChangeShapeType="1"/>
                        </a:cNvSpPr>
                      </a:nvSpPr>
                      <a:spPr bwMode="auto">
                        <a:xfrm flipH="1" flipV="1">
                          <a:off x="2398032" y="3403833"/>
                          <a:ext cx="1800000" cy="0"/>
                        </a:xfrm>
                        <a:prstGeom prst="line">
                          <a:avLst/>
                        </a:prstGeom>
                        <a:noFill/>
                        <a:ln w="9525">
                          <a:solidFill>
                            <a:srgbClr val="000000"/>
                          </a:solidFill>
                          <a:prstDash val="lgDash"/>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2096" name="Line 15"/>
                        <a:cNvSpPr>
                          <a:spLocks noChangeShapeType="1"/>
                        </a:cNvSpPr>
                      </a:nvSpPr>
                      <a:spPr bwMode="auto">
                        <a:xfrm flipH="1" flipV="1">
                          <a:off x="2389643" y="3761286"/>
                          <a:ext cx="26100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2097" name="Text Box 14"/>
                        <a:cNvSpPr txBox="1">
                          <a:spLocks noChangeArrowheads="1"/>
                        </a:cNvSpPr>
                      </a:nvSpPr>
                      <a:spPr bwMode="auto">
                        <a:xfrm rot="10800000" flipV="1">
                          <a:off x="2601754" y="3572139"/>
                          <a:ext cx="1255866"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DM Session Request </a:t>
                            </a:r>
                          </a:p>
                        </a:txBody>
                        <a:useSpRect/>
                      </a:txSp>
                    </a:sp>
                    <a:sp>
                      <a:nvSpPr>
                        <a:cNvPr id="2098" name="Line 15"/>
                        <a:cNvSpPr>
                          <a:spLocks noChangeShapeType="1"/>
                        </a:cNvSpPr>
                      </a:nvSpPr>
                      <a:spPr bwMode="auto">
                        <a:xfrm flipV="1">
                          <a:off x="2395304" y="3950432"/>
                          <a:ext cx="26100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2099" name="Text Box 14"/>
                        <a:cNvSpPr txBox="1">
                          <a:spLocks noChangeArrowheads="1"/>
                        </a:cNvSpPr>
                      </a:nvSpPr>
                      <a:spPr bwMode="auto">
                        <a:xfrm rot="10800000" flipV="1">
                          <a:off x="2607415" y="3761285"/>
                          <a:ext cx="1255866"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DM Message</a:t>
                            </a:r>
                          </a:p>
                        </a:txBody>
                        <a:useSpRect/>
                      </a:txSp>
                    </a:sp>
                    <a:sp>
                      <a:nvSpPr>
                        <a:cNvPr id="2100" name="Line 15"/>
                        <a:cNvSpPr>
                          <a:spLocks noChangeShapeType="1"/>
                        </a:cNvSpPr>
                      </a:nvSpPr>
                      <a:spPr bwMode="auto">
                        <a:xfrm flipH="1" flipV="1">
                          <a:off x="2395304" y="4148578"/>
                          <a:ext cx="26100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2101" name="Text Box 14"/>
                        <a:cNvSpPr txBox="1">
                          <a:spLocks noChangeArrowheads="1"/>
                        </a:cNvSpPr>
                      </a:nvSpPr>
                      <a:spPr bwMode="auto">
                        <a:xfrm rot="10800000" flipV="1">
                          <a:off x="2607413" y="3959431"/>
                          <a:ext cx="1535958"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Response to DM Message </a:t>
                            </a:r>
                          </a:p>
                        </a:txBody>
                        <a:useSpRect/>
                      </a:txSp>
                    </a:sp>
                    <a:sp>
                      <a:nvSpPr>
                        <a:cNvPr id="2102" name="TextBox 157"/>
                        <a:cNvSpPr txBox="1">
                          <a:spLocks noChangeArrowheads="1"/>
                        </a:cNvSpPr>
                      </a:nvSpPr>
                      <a:spPr bwMode="auto">
                        <a:xfrm>
                          <a:off x="3096969" y="4156722"/>
                          <a:ext cx="285752" cy="369332"/>
                        </a:xfrm>
                        <a:prstGeom prst="rect">
                          <a:avLst/>
                        </a:prstGeom>
                        <a:noFill/>
                        <a:ln w="9525">
                          <a:noFill/>
                          <a:miter lim="800000"/>
                          <a:headEnd/>
                          <a:tailEnd/>
                        </a:ln>
                      </a:spPr>
                      <a:txSp>
                        <a:txBody>
                          <a:bodyPr>
                            <a:spAutoFit/>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lgn="ctr"/>
                            <a:r>
                              <a:rPr lang="fr-FR" sz="600" b="1">
                                <a:latin typeface="Arial Narrow" pitchFamily="34" charset="0"/>
                              </a:rPr>
                              <a:t>.</a:t>
                            </a:r>
                            <a:br>
                              <a:rPr lang="fr-FR" sz="600" b="1">
                                <a:latin typeface="Arial Narrow" pitchFamily="34" charset="0"/>
                              </a:rPr>
                            </a:br>
                            <a:r>
                              <a:rPr lang="fr-FR" sz="600" b="1">
                                <a:latin typeface="Arial Narrow" pitchFamily="34" charset="0"/>
                              </a:rPr>
                              <a:t>.</a:t>
                            </a:r>
                            <a:br>
                              <a:rPr lang="fr-FR" sz="600" b="1">
                                <a:latin typeface="Arial Narrow" pitchFamily="34" charset="0"/>
                              </a:rPr>
                            </a:br>
                            <a:r>
                              <a:rPr lang="fr-FR" sz="600" b="1">
                                <a:latin typeface="Arial Narrow" pitchFamily="34" charset="0"/>
                              </a:rPr>
                              <a:t>.</a:t>
                            </a:r>
                          </a:p>
                        </a:txBody>
                        <a:useSpRect/>
                      </a:txSp>
                    </a:sp>
                    <a:sp>
                      <a:nvSpPr>
                        <a:cNvPr id="2103" name="Line 15"/>
                        <a:cNvSpPr>
                          <a:spLocks noChangeShapeType="1"/>
                        </a:cNvSpPr>
                      </a:nvSpPr>
                      <a:spPr bwMode="auto">
                        <a:xfrm flipV="1">
                          <a:off x="2395304" y="4681591"/>
                          <a:ext cx="26100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2104" name="Text Box 14"/>
                        <a:cNvSpPr txBox="1">
                          <a:spLocks noChangeArrowheads="1"/>
                        </a:cNvSpPr>
                      </a:nvSpPr>
                      <a:spPr bwMode="auto">
                        <a:xfrm rot="10800000" flipV="1">
                          <a:off x="2607415" y="4492444"/>
                          <a:ext cx="1255866"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Last DM Message</a:t>
                            </a:r>
                          </a:p>
                        </a:txBody>
                        <a:useSpRect/>
                      </a:txSp>
                    </a:sp>
                    <a:sp>
                      <a:nvSpPr>
                        <a:cNvPr id="2105" name="Line 15"/>
                        <a:cNvSpPr>
                          <a:spLocks noChangeShapeType="1"/>
                        </a:cNvSpPr>
                      </a:nvSpPr>
                      <a:spPr bwMode="auto">
                        <a:xfrm flipH="1" flipV="1">
                          <a:off x="2395304" y="4879737"/>
                          <a:ext cx="26100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2106" name="Text Box 14"/>
                        <a:cNvSpPr txBox="1">
                          <a:spLocks noChangeArrowheads="1"/>
                        </a:cNvSpPr>
                      </a:nvSpPr>
                      <a:spPr bwMode="auto">
                        <a:xfrm rot="10800000" flipV="1">
                          <a:off x="2607412" y="4690590"/>
                          <a:ext cx="1893149"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Last Response to DM Message </a:t>
                            </a:r>
                          </a:p>
                        </a:txBody>
                        <a:useSpRect/>
                      </a:txSp>
                    </a:sp>
                  </a:grpSp>
                </lc:lockedCanvas>
              </a:graphicData>
            </a:graphic>
          </wp:inline>
        </w:drawing>
      </w:r>
    </w:p>
    <w:p w:rsidR="005C3121" w:rsidRDefault="005C3121">
      <w:pPr>
        <w:pStyle w:val="Caption"/>
      </w:pPr>
      <w:bookmarkStart w:id="149" w:name="_Toc273455718"/>
      <w:bookmarkEnd w:id="148"/>
      <w:r>
        <w:t xml:space="preserve">Figure </w:t>
      </w:r>
      <w:fldSimple w:instr=" SEQ Figure \* ARABIC ">
        <w:r w:rsidR="002E4CB4">
          <w:rPr>
            <w:noProof/>
          </w:rPr>
          <w:t>1</w:t>
        </w:r>
      </w:fldSimple>
      <w:r>
        <w:t xml:space="preserve">: </w:t>
      </w:r>
      <w:r w:rsidR="00D95B9A">
        <w:t xml:space="preserve">Off-line Trigger after Power </w:t>
      </w:r>
      <w:proofErr w:type="gramStart"/>
      <w:r w:rsidR="00D95B9A">
        <w:t>On</w:t>
      </w:r>
      <w:proofErr w:type="gramEnd"/>
      <w:r>
        <w:t xml:space="preserve"> Flow</w:t>
      </w:r>
      <w:bookmarkEnd w:id="149"/>
    </w:p>
    <w:p w:rsidR="005869B1" w:rsidRDefault="005869B1" w:rsidP="00517C77">
      <w:pPr>
        <w:rPr>
          <w:lang w:val="en-US"/>
        </w:rPr>
      </w:pPr>
    </w:p>
    <w:p w:rsidR="00FB29D5" w:rsidRDefault="00FB29D5" w:rsidP="00FB29D5">
      <w:pPr>
        <w:pStyle w:val="Heading4"/>
      </w:pPr>
      <w:r>
        <w:lastRenderedPageBreak/>
        <w:t>On-line Trigger after Power On</w:t>
      </w:r>
    </w:p>
    <w:p w:rsidR="00FB29D5" w:rsidRDefault="0096719F" w:rsidP="00FB29D5">
      <w:pPr>
        <w:jc w:val="center"/>
      </w:pPr>
      <w:r>
        <w:rPr>
          <w:noProof/>
          <w:lang w:val="fr-FR" w:eastAsia="fr-FR"/>
        </w:rPr>
        <w:drawing>
          <wp:inline distT="0" distB="0" distL="0" distR="0">
            <wp:extent cx="5972426" cy="4044315"/>
            <wp:effectExtent l="6099" t="0" r="0" b="0"/>
            <wp:docPr id="3" name="Object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135688" cy="4154488"/>
                      <a:chOff x="571500" y="714375"/>
                      <a:chExt cx="6135688" cy="4154488"/>
                    </a:xfrm>
                  </a:grpSpPr>
                  <a:grpSp>
                    <a:nvGrpSpPr>
                      <a:cNvPr id="3096" name="Group 166"/>
                      <a:cNvGrpSpPr>
                        <a:grpSpLocks/>
                      </a:cNvGrpSpPr>
                    </a:nvGrpSpPr>
                    <a:grpSpPr bwMode="auto">
                      <a:xfrm>
                        <a:off x="571500" y="714375"/>
                        <a:ext cx="6135688" cy="4154488"/>
                        <a:chOff x="571472" y="714356"/>
                        <a:chExt cx="6135016" cy="4153809"/>
                      </a:xfrm>
                    </a:grpSpPr>
                    <a:sp>
                      <a:nvSpPr>
                        <a:cNvPr id="3097" name="Line 6"/>
                        <a:cNvSpPr>
                          <a:spLocks noChangeShapeType="1"/>
                        </a:cNvSpPr>
                      </a:nvSpPr>
                      <a:spPr bwMode="auto">
                        <a:xfrm flipH="1">
                          <a:off x="2383088" y="1975582"/>
                          <a:ext cx="635" cy="2880000"/>
                        </a:xfrm>
                        <a:prstGeom prst="line">
                          <a:avLst/>
                        </a:prstGeom>
                        <a:noFill/>
                        <a:ln w="9525">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pic>
                      <a:nvPicPr>
                        <a:cNvPr id="0" name="Object 8"/>
                        <a:cNvPicPr>
                          <a:picLocks noChangeAspect="1" noChangeArrowheads="1"/>
                        </a:cNvPicPr>
                      </a:nvPicPr>
                      <a:blipFill>
                        <a:blip r:embed="rId22">
                          <a:grayscl/>
                        </a:blip>
                        <a:srcRect/>
                        <a:stretch>
                          <a:fillRect/>
                        </a:stretch>
                      </a:blipFill>
                      <a:spPr bwMode="auto">
                        <a:xfrm>
                          <a:off x="2246313" y="828675"/>
                          <a:ext cx="274637" cy="342900"/>
                        </a:xfrm>
                        <a:prstGeom prst="rect">
                          <a:avLst/>
                        </a:prstGeom>
                        <a:noFill/>
                        <a:ln w="9525">
                          <a:noFill/>
                          <a:miter lim="800000"/>
                          <a:headEnd/>
                          <a:tailEnd/>
                        </a:ln>
                      </a:spPr>
                    </a:pic>
                    <a:sp>
                      <a:nvSpPr>
                        <a:cNvPr id="3098" name="Rectangle 5"/>
                        <a:cNvSpPr>
                          <a:spLocks noChangeArrowheads="1"/>
                        </a:cNvSpPr>
                      </a:nvSpPr>
                      <a:spPr bwMode="auto">
                        <a:xfrm>
                          <a:off x="3855008" y="1513260"/>
                          <a:ext cx="708340" cy="463546"/>
                        </a:xfrm>
                        <a:prstGeom prst="rect">
                          <a:avLst/>
                        </a:prstGeom>
                        <a:solidFill>
                          <a:srgbClr val="FFFFFF"/>
                        </a:solidFill>
                        <a:ln w="9525">
                          <a:solidFill>
                            <a:srgbClr val="FF0000"/>
                          </a:solidFill>
                          <a:prstDash val="dashDot"/>
                          <a:miter lim="800000"/>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grpSp>
                      <a:nvGrpSpPr>
                        <a:cNvPr id="6" name="Group 44"/>
                        <a:cNvGrpSpPr>
                          <a:grpSpLocks/>
                        </a:cNvGrpSpPr>
                      </a:nvGrpSpPr>
                      <a:grpSpPr bwMode="auto">
                        <a:xfrm>
                          <a:off x="2015904" y="1516433"/>
                          <a:ext cx="735003" cy="457200"/>
                          <a:chOff x="2452921" y="1784969"/>
                          <a:chExt cx="735003" cy="457200"/>
                        </a:xfrm>
                      </a:grpSpPr>
                      <a:sp>
                        <a:nvSpPr>
                          <a:cNvPr id="3200" name="Rectangle 4"/>
                          <a:cNvSpPr>
                            <a:spLocks noChangeArrowheads="1"/>
                          </a:cNvSpPr>
                        </a:nvSpPr>
                        <a:spPr bwMode="auto">
                          <a:xfrm>
                            <a:off x="2452921" y="1784971"/>
                            <a:ext cx="735003" cy="457196"/>
                          </a:xfrm>
                          <a:prstGeom prst="rect">
                            <a:avLst/>
                          </a:prstGeom>
                          <a:solidFill>
                            <a:srgbClr val="FFFFFF"/>
                          </a:solidFill>
                          <a:ln w="9525">
                            <a:solidFill>
                              <a:srgbClr val="FF0000"/>
                            </a:solidFill>
                            <a:prstDash val="dashDot"/>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lgn="ctr"/>
                              <a:endParaRPr lang="fr-FR"/>
                            </a:p>
                          </a:txBody>
                          <a:useSpRect/>
                        </a:txSp>
                      </a:sp>
                      <a:sp>
                        <a:nvSpPr>
                          <a:cNvPr id="3201" name="Text Box 23"/>
                          <a:cNvSpPr txBox="1">
                            <a:spLocks noChangeArrowheads="1"/>
                          </a:cNvSpPr>
                        </a:nvSpPr>
                        <a:spPr bwMode="auto">
                          <a:xfrm>
                            <a:off x="2452921" y="1784969"/>
                            <a:ext cx="735003" cy="457200"/>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lgn="ctr">
                                <a:spcAft>
                                  <a:spcPts val="1000"/>
                                </a:spcAft>
                              </a:pPr>
                              <a:r>
                                <a:rPr lang="en-US" sz="1100">
                                  <a:latin typeface="Calibri" pitchFamily="34" charset="0"/>
                                </a:rPr>
                                <a:t>DM_SC Server</a:t>
                              </a:r>
                              <a:endParaRPr lang="en-US"/>
                            </a:p>
                          </a:txBody>
                          <a:useSpRect/>
                        </a:txSp>
                      </a:sp>
                    </a:grpSp>
                    <a:pic>
                      <a:nvPicPr>
                        <a:cNvPr id="0" name="Object 25"/>
                        <a:cNvPicPr>
                          <a:picLocks noChangeAspect="1" noChangeArrowheads="1"/>
                        </a:cNvPicPr>
                      </a:nvPicPr>
                      <a:blipFill>
                        <a:blip r:embed="rId23"/>
                        <a:srcRect/>
                        <a:stretch>
                          <a:fillRect/>
                        </a:stretch>
                      </a:blipFill>
                      <a:spPr bwMode="auto">
                        <a:xfrm>
                          <a:off x="4492625" y="714375"/>
                          <a:ext cx="214313" cy="571500"/>
                        </a:xfrm>
                        <a:prstGeom prst="rect">
                          <a:avLst/>
                        </a:prstGeom>
                        <a:noFill/>
                        <a:ln w="9525">
                          <a:noFill/>
                          <a:miter lim="800000"/>
                          <a:headEnd/>
                          <a:tailEnd/>
                        </a:ln>
                      </a:spPr>
                    </a:pic>
                    <a:sp>
                      <a:nvSpPr>
                        <a:cNvPr id="3100" name="TextBox 32"/>
                        <a:cNvSpPr txBox="1">
                          <a:spLocks noChangeArrowheads="1"/>
                        </a:cNvSpPr>
                      </a:nvSpPr>
                      <a:spPr bwMode="auto">
                        <a:xfrm>
                          <a:off x="1938530" y="1252068"/>
                          <a:ext cx="909223" cy="261610"/>
                        </a:xfrm>
                        <a:prstGeom prst="rect">
                          <a:avLst/>
                        </a:prstGeom>
                        <a:noFill/>
                        <a:ln w="9525">
                          <a:noFill/>
                          <a:miter lim="800000"/>
                          <a:headEnd/>
                          <a:tailEnd/>
                        </a:ln>
                      </a:spPr>
                      <a:txSp>
                        <a:txBody>
                          <a:bodyPr wrap="none" anchor="ctr">
                            <a:spAutoFit/>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r>
                              <a:rPr lang="en-US" sz="1100" b="1"/>
                              <a:t>Smart Card</a:t>
                            </a:r>
                          </a:p>
                        </a:txBody>
                        <a:useSpRect/>
                      </a:txSp>
                    </a:sp>
                    <a:sp>
                      <a:nvSpPr>
                        <a:cNvPr id="3101" name="TextBox 33"/>
                        <a:cNvSpPr txBox="1">
                          <a:spLocks noChangeArrowheads="1"/>
                        </a:cNvSpPr>
                      </a:nvSpPr>
                      <a:spPr bwMode="auto">
                        <a:xfrm>
                          <a:off x="3991844" y="1252068"/>
                          <a:ext cx="1071570" cy="261610"/>
                        </a:xfrm>
                        <a:prstGeom prst="rect">
                          <a:avLst/>
                        </a:prstGeom>
                        <a:noFill/>
                        <a:ln w="9525">
                          <a:noFill/>
                          <a:miter lim="800000"/>
                          <a:headEnd/>
                          <a:tailEnd/>
                        </a:ln>
                      </a:spPr>
                      <a:txSp>
                        <a:txBody>
                          <a:bodyPr anchor="ctr">
                            <a:spAutoFit/>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r>
                              <a:rPr lang="en-US" sz="1100" b="1"/>
                              <a:t>Mobile Device</a:t>
                            </a:r>
                          </a:p>
                        </a:txBody>
                        <a:useSpRect/>
                      </a:txSp>
                    </a:sp>
                    <a:sp>
                      <a:nvSpPr>
                        <a:cNvPr id="3102" name="TextBox 34"/>
                        <a:cNvSpPr txBox="1">
                          <a:spLocks noChangeArrowheads="1"/>
                        </a:cNvSpPr>
                      </a:nvSpPr>
                      <a:spPr bwMode="auto">
                        <a:xfrm>
                          <a:off x="5420604" y="1252068"/>
                          <a:ext cx="1285884" cy="261610"/>
                        </a:xfrm>
                        <a:prstGeom prst="rect">
                          <a:avLst/>
                        </a:prstGeom>
                        <a:noFill/>
                        <a:ln w="9525">
                          <a:noFill/>
                          <a:miter lim="800000"/>
                          <a:headEnd/>
                          <a:tailEnd/>
                        </a:ln>
                      </a:spPr>
                      <a:txSp>
                        <a:txBody>
                          <a:bodyPr anchor="ctr">
                            <a:spAutoFit/>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r>
                              <a:rPr lang="en-US" sz="1100" b="1"/>
                              <a:t>Cellular Network</a:t>
                            </a:r>
                          </a:p>
                        </a:txBody>
                        <a:useSpRect/>
                      </a:txSp>
                    </a:sp>
                    <a:cxnSp>
                      <a:nvCxnSpPr>
                        <a:cNvPr id="3103" name="Straight Connector 40"/>
                        <a:cNvCxnSpPr>
                          <a:cxnSpLocks noChangeShapeType="1"/>
                        </a:cNvCxnSpPr>
                      </a:nvCxnSpPr>
                      <a:spPr bwMode="auto">
                        <a:xfrm>
                          <a:off x="5483653" y="1462961"/>
                          <a:ext cx="1143008" cy="0"/>
                        </a:xfrm>
                        <a:prstGeom prst="line">
                          <a:avLst/>
                        </a:prstGeom>
                        <a:noFill/>
                        <a:ln w="12700" algn="ctr">
                          <a:solidFill>
                            <a:srgbClr val="000000"/>
                          </a:solidFill>
                          <a:round/>
                          <a:headEnd/>
                          <a:tailEnd/>
                        </a:ln>
                      </a:spPr>
                    </a:cxnSp>
                    <a:grpSp>
                      <a:nvGrpSpPr>
                        <a:cNvPr id="12" name="Group 50"/>
                        <a:cNvGrpSpPr>
                          <a:grpSpLocks/>
                        </a:cNvGrpSpPr>
                      </a:nvGrpSpPr>
                      <a:grpSpPr bwMode="auto">
                        <a:xfrm>
                          <a:off x="3866278" y="1513260"/>
                          <a:ext cx="1482888" cy="463546"/>
                          <a:chOff x="3517740" y="1784564"/>
                          <a:chExt cx="1482888" cy="463546"/>
                        </a:xfrm>
                      </a:grpSpPr>
                      <a:sp>
                        <a:nvSpPr>
                          <a:cNvPr id="3196" name="Text Box 17"/>
                          <a:cNvSpPr txBox="1">
                            <a:spLocks noChangeArrowheads="1"/>
                          </a:cNvSpPr>
                        </a:nvSpPr>
                        <a:spPr bwMode="auto">
                          <a:xfrm>
                            <a:off x="3517740" y="1789099"/>
                            <a:ext cx="685800" cy="457200"/>
                          </a:xfrm>
                          <a:prstGeom prst="rect">
                            <a:avLst/>
                          </a:prstGeom>
                          <a:noFill/>
                          <a:ln w="9525">
                            <a:noFill/>
                            <a:miter lim="800000"/>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100">
                                  <a:latin typeface="Calibri" pitchFamily="34" charset="0"/>
                                </a:rPr>
                                <a:t>DM_SC Gateway</a:t>
                              </a:r>
                              <a:endParaRPr lang="en-US"/>
                            </a:p>
                          </a:txBody>
                          <a:useSpRect/>
                        </a:txSp>
                      </a:sp>
                      <a:grpSp>
                        <a:nvGrpSpPr>
                          <a:cNvPr id="105" name="Group 49"/>
                          <a:cNvGrpSpPr>
                            <a:grpSpLocks/>
                          </a:cNvGrpSpPr>
                        </a:nvGrpSpPr>
                        <a:grpSpPr bwMode="auto">
                          <a:xfrm>
                            <a:off x="4292288" y="1784564"/>
                            <a:ext cx="708340" cy="463546"/>
                            <a:chOff x="4292288" y="1784564"/>
                            <a:chExt cx="708340" cy="463546"/>
                          </a:xfrm>
                        </a:grpSpPr>
                        <a:sp>
                          <a:nvSpPr>
                            <a:cNvPr id="3198" name="Text Box 9"/>
                            <a:cNvSpPr txBox="1">
                              <a:spLocks noChangeArrowheads="1"/>
                            </a:cNvSpPr>
                          </a:nvSpPr>
                          <a:spPr bwMode="auto">
                            <a:xfrm>
                              <a:off x="4360708" y="1787737"/>
                              <a:ext cx="571500" cy="457200"/>
                            </a:xfrm>
                            <a:prstGeom prst="rect">
                              <a:avLst/>
                            </a:prstGeom>
                            <a:noFill/>
                            <a:ln w="9525">
                              <a:noFill/>
                              <a:miter lim="800000"/>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100">
                                    <a:latin typeface="Calibri" pitchFamily="34" charset="0"/>
                                  </a:rPr>
                                  <a:t>DM</a:t>
                                </a:r>
                                <a:br>
                                  <a:rPr lang="en-US" sz="1100">
                                    <a:latin typeface="Calibri" pitchFamily="34" charset="0"/>
                                  </a:rPr>
                                </a:br>
                                <a:r>
                                  <a:rPr lang="en-US" sz="1100">
                                    <a:latin typeface="Calibri" pitchFamily="34" charset="0"/>
                                  </a:rPr>
                                  <a:t>Client</a:t>
                                </a:r>
                                <a:endParaRPr lang="en-US"/>
                              </a:p>
                            </a:txBody>
                            <a:useSpRect/>
                          </a:txSp>
                        </a:sp>
                        <a:sp>
                          <a:nvSpPr>
                            <a:cNvPr id="3199" name="Rectangle 5"/>
                            <a:cNvSpPr>
                              <a:spLocks noChangeArrowheads="1"/>
                            </a:cNvSpPr>
                          </a:nvSpPr>
                          <a:spPr bwMode="auto">
                            <a:xfrm>
                              <a:off x="4292288" y="1784564"/>
                              <a:ext cx="708340" cy="463546"/>
                            </a:xfrm>
                            <a:prstGeom prst="rect">
                              <a:avLst/>
                            </a:prstGeom>
                            <a:noFill/>
                            <a:ln w="9525">
                              <a:solidFill>
                                <a:srgbClr val="FF0000"/>
                              </a:solidFill>
                              <a:prstDash val="dashDot"/>
                              <a:miter lim="800000"/>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grpSp>
                    </a:grpSp>
                    <a:sp>
                      <a:nvSpPr>
                        <a:cNvPr id="3105" name="Rectangle 4"/>
                        <a:cNvSpPr>
                          <a:spLocks noChangeArrowheads="1"/>
                        </a:cNvSpPr>
                      </a:nvSpPr>
                      <a:spPr bwMode="auto">
                        <a:xfrm>
                          <a:off x="5643570" y="1516435"/>
                          <a:ext cx="735003" cy="457196"/>
                        </a:xfrm>
                        <a:prstGeom prst="rect">
                          <a:avLst/>
                        </a:prstGeom>
                        <a:solidFill>
                          <a:srgbClr val="FFFFFF"/>
                        </a:solidFill>
                        <a:ln w="9525">
                          <a:solidFill>
                            <a:schemeClr val="tx1"/>
                          </a:solid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lgn="ctr"/>
                            <a:endParaRPr lang="fr-FR"/>
                          </a:p>
                        </a:txBody>
                        <a:useSpRect/>
                      </a:txSp>
                    </a:sp>
                    <a:sp>
                      <a:nvSpPr>
                        <a:cNvPr id="3106" name="Text Box 23"/>
                        <a:cNvSpPr txBox="1">
                          <a:spLocks noChangeArrowheads="1"/>
                        </a:cNvSpPr>
                      </a:nvSpPr>
                      <a:spPr bwMode="auto">
                        <a:xfrm>
                          <a:off x="5685733" y="1516433"/>
                          <a:ext cx="735003" cy="457200"/>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lgn="ctr">
                              <a:spcAft>
                                <a:spcPts val="1000"/>
                              </a:spcAft>
                            </a:pPr>
                            <a:r>
                              <a:rPr lang="en-US" sz="1100">
                                <a:latin typeface="Calibri" pitchFamily="34" charset="0"/>
                              </a:rPr>
                              <a:t>SMSC</a:t>
                            </a:r>
                            <a:endParaRPr lang="en-US"/>
                          </a:p>
                        </a:txBody>
                        <a:useSpRect/>
                      </a:txSp>
                    </a:sp>
                    <a:grpSp>
                      <a:nvGrpSpPr>
                        <a:cNvPr id="15" name="Group 88"/>
                        <a:cNvGrpSpPr>
                          <a:grpSpLocks/>
                        </a:cNvGrpSpPr>
                      </a:nvGrpSpPr>
                      <a:grpSpPr bwMode="auto">
                        <a:xfrm>
                          <a:off x="5961953" y="771511"/>
                          <a:ext cx="182563" cy="457202"/>
                          <a:chOff x="3531" y="805"/>
                          <a:chExt cx="115" cy="288"/>
                        </a:xfrm>
                      </a:grpSpPr>
                      <a:sp>
                        <a:nvSpPr>
                          <a:cNvPr id="3139" name="Freeform 31"/>
                          <a:cNvSpPr>
                            <a:spLocks/>
                          </a:cNvSpPr>
                        </a:nvSpPr>
                        <a:spPr bwMode="auto">
                          <a:xfrm>
                            <a:off x="3531" y="1026"/>
                            <a:ext cx="99" cy="67"/>
                          </a:xfrm>
                          <a:custGeom>
                            <a:avLst/>
                            <a:gdLst>
                              <a:gd name="T0" fmla="*/ 10 w 99"/>
                              <a:gd name="T1" fmla="*/ 35 h 67"/>
                              <a:gd name="T2" fmla="*/ 9 w 99"/>
                              <a:gd name="T3" fmla="*/ 38 h 67"/>
                              <a:gd name="T4" fmla="*/ 4 w 99"/>
                              <a:gd name="T5" fmla="*/ 44 h 67"/>
                              <a:gd name="T6" fmla="*/ 1 w 99"/>
                              <a:gd name="T7" fmla="*/ 46 h 67"/>
                              <a:gd name="T8" fmla="*/ 0 w 99"/>
                              <a:gd name="T9" fmla="*/ 49 h 67"/>
                              <a:gd name="T10" fmla="*/ 0 w 99"/>
                              <a:gd name="T11" fmla="*/ 50 h 67"/>
                              <a:gd name="T12" fmla="*/ 1 w 99"/>
                              <a:gd name="T13" fmla="*/ 53 h 67"/>
                              <a:gd name="T14" fmla="*/ 3 w 99"/>
                              <a:gd name="T15" fmla="*/ 54 h 67"/>
                              <a:gd name="T16" fmla="*/ 6 w 99"/>
                              <a:gd name="T17" fmla="*/ 55 h 67"/>
                              <a:gd name="T18" fmla="*/ 9 w 99"/>
                              <a:gd name="T19" fmla="*/ 56 h 67"/>
                              <a:gd name="T20" fmla="*/ 62 w 99"/>
                              <a:gd name="T21" fmla="*/ 66 h 67"/>
                              <a:gd name="T22" fmla="*/ 67 w 99"/>
                              <a:gd name="T23" fmla="*/ 67 h 67"/>
                              <a:gd name="T24" fmla="*/ 72 w 99"/>
                              <a:gd name="T25" fmla="*/ 67 h 67"/>
                              <a:gd name="T26" fmla="*/ 75 w 99"/>
                              <a:gd name="T27" fmla="*/ 66 h 67"/>
                              <a:gd name="T28" fmla="*/ 77 w 99"/>
                              <a:gd name="T29" fmla="*/ 65 h 67"/>
                              <a:gd name="T30" fmla="*/ 79 w 99"/>
                              <a:gd name="T31" fmla="*/ 64 h 67"/>
                              <a:gd name="T32" fmla="*/ 81 w 99"/>
                              <a:gd name="T33" fmla="*/ 62 h 67"/>
                              <a:gd name="T34" fmla="*/ 82 w 99"/>
                              <a:gd name="T35" fmla="*/ 60 h 67"/>
                              <a:gd name="T36" fmla="*/ 99 w 99"/>
                              <a:gd name="T37" fmla="*/ 0 h 67"/>
                              <a:gd name="T38" fmla="*/ 10 w 99"/>
                              <a:gd name="T39" fmla="*/ 35 h 67"/>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99"/>
                              <a:gd name="T61" fmla="*/ 0 h 67"/>
                              <a:gd name="T62" fmla="*/ 99 w 99"/>
                              <a:gd name="T63" fmla="*/ 67 h 67"/>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99" h="67">
                                <a:moveTo>
                                  <a:pt x="10" y="35"/>
                                </a:moveTo>
                                <a:lnTo>
                                  <a:pt x="9" y="38"/>
                                </a:lnTo>
                                <a:lnTo>
                                  <a:pt x="4" y="44"/>
                                </a:lnTo>
                                <a:lnTo>
                                  <a:pt x="1" y="46"/>
                                </a:lnTo>
                                <a:lnTo>
                                  <a:pt x="0" y="49"/>
                                </a:lnTo>
                                <a:lnTo>
                                  <a:pt x="0" y="50"/>
                                </a:lnTo>
                                <a:lnTo>
                                  <a:pt x="1" y="53"/>
                                </a:lnTo>
                                <a:lnTo>
                                  <a:pt x="3" y="54"/>
                                </a:lnTo>
                                <a:lnTo>
                                  <a:pt x="6" y="55"/>
                                </a:lnTo>
                                <a:lnTo>
                                  <a:pt x="9" y="56"/>
                                </a:lnTo>
                                <a:lnTo>
                                  <a:pt x="62" y="66"/>
                                </a:lnTo>
                                <a:lnTo>
                                  <a:pt x="67" y="67"/>
                                </a:lnTo>
                                <a:lnTo>
                                  <a:pt x="72" y="67"/>
                                </a:lnTo>
                                <a:lnTo>
                                  <a:pt x="75" y="66"/>
                                </a:lnTo>
                                <a:lnTo>
                                  <a:pt x="77" y="65"/>
                                </a:lnTo>
                                <a:lnTo>
                                  <a:pt x="79" y="64"/>
                                </a:lnTo>
                                <a:lnTo>
                                  <a:pt x="81" y="62"/>
                                </a:lnTo>
                                <a:lnTo>
                                  <a:pt x="82" y="60"/>
                                </a:lnTo>
                                <a:lnTo>
                                  <a:pt x="99" y="0"/>
                                </a:lnTo>
                                <a:lnTo>
                                  <a:pt x="10" y="35"/>
                                </a:lnTo>
                                <a:close/>
                              </a:path>
                            </a:pathLst>
                          </a:custGeom>
                          <a:solidFill>
                            <a:srgbClr val="E0E0E0"/>
                          </a:solidFill>
                          <a:ln w="9525">
                            <a:no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40" name="Freeform 32"/>
                          <a:cNvSpPr>
                            <a:spLocks/>
                          </a:cNvSpPr>
                        </a:nvSpPr>
                        <a:spPr bwMode="auto">
                          <a:xfrm>
                            <a:off x="3600" y="1026"/>
                            <a:ext cx="46" cy="63"/>
                          </a:xfrm>
                          <a:custGeom>
                            <a:avLst/>
                            <a:gdLst>
                              <a:gd name="T0" fmla="*/ 0 w 46"/>
                              <a:gd name="T1" fmla="*/ 41 h 63"/>
                              <a:gd name="T2" fmla="*/ 0 w 46"/>
                              <a:gd name="T3" fmla="*/ 46 h 63"/>
                              <a:gd name="T4" fmla="*/ 0 w 46"/>
                              <a:gd name="T5" fmla="*/ 48 h 63"/>
                              <a:gd name="T6" fmla="*/ 1 w 46"/>
                              <a:gd name="T7" fmla="*/ 51 h 63"/>
                              <a:gd name="T8" fmla="*/ 2 w 46"/>
                              <a:gd name="T9" fmla="*/ 54 h 63"/>
                              <a:gd name="T10" fmla="*/ 3 w 46"/>
                              <a:gd name="T11" fmla="*/ 57 h 63"/>
                              <a:gd name="T12" fmla="*/ 4 w 46"/>
                              <a:gd name="T13" fmla="*/ 59 h 63"/>
                              <a:gd name="T14" fmla="*/ 6 w 46"/>
                              <a:gd name="T15" fmla="*/ 61 h 63"/>
                              <a:gd name="T16" fmla="*/ 8 w 46"/>
                              <a:gd name="T17" fmla="*/ 62 h 63"/>
                              <a:gd name="T18" fmla="*/ 10 w 46"/>
                              <a:gd name="T19" fmla="*/ 63 h 63"/>
                              <a:gd name="T20" fmla="*/ 12 w 46"/>
                              <a:gd name="T21" fmla="*/ 63 h 63"/>
                              <a:gd name="T22" fmla="*/ 14 w 46"/>
                              <a:gd name="T23" fmla="*/ 60 h 63"/>
                              <a:gd name="T24" fmla="*/ 46 w 46"/>
                              <a:gd name="T25" fmla="*/ 9 h 63"/>
                              <a:gd name="T26" fmla="*/ 46 w 46"/>
                              <a:gd name="T27" fmla="*/ 7 h 63"/>
                              <a:gd name="T28" fmla="*/ 46 w 46"/>
                              <a:gd name="T29" fmla="*/ 7 h 63"/>
                              <a:gd name="T30" fmla="*/ 46 w 46"/>
                              <a:gd name="T31" fmla="*/ 6 h 63"/>
                              <a:gd name="T32" fmla="*/ 46 w 46"/>
                              <a:gd name="T33" fmla="*/ 6 h 63"/>
                              <a:gd name="T34" fmla="*/ 45 w 46"/>
                              <a:gd name="T35" fmla="*/ 5 h 63"/>
                              <a:gd name="T36" fmla="*/ 44 w 46"/>
                              <a:gd name="T37" fmla="*/ 5 h 63"/>
                              <a:gd name="T38" fmla="*/ 31 w 46"/>
                              <a:gd name="T39" fmla="*/ 0 h 63"/>
                              <a:gd name="T40" fmla="*/ 0 w 46"/>
                              <a:gd name="T41" fmla="*/ 41 h 63"/>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w 46"/>
                              <a:gd name="T64" fmla="*/ 0 h 63"/>
                              <a:gd name="T65" fmla="*/ 46 w 46"/>
                              <a:gd name="T66" fmla="*/ 63 h 63"/>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T63" t="T64" r="T65" b="T66"/>
                            <a:pathLst>
                              <a:path w="46" h="63">
                                <a:moveTo>
                                  <a:pt x="0" y="41"/>
                                </a:moveTo>
                                <a:lnTo>
                                  <a:pt x="0" y="46"/>
                                </a:lnTo>
                                <a:lnTo>
                                  <a:pt x="0" y="48"/>
                                </a:lnTo>
                                <a:lnTo>
                                  <a:pt x="1" y="51"/>
                                </a:lnTo>
                                <a:lnTo>
                                  <a:pt x="2" y="54"/>
                                </a:lnTo>
                                <a:lnTo>
                                  <a:pt x="3" y="57"/>
                                </a:lnTo>
                                <a:lnTo>
                                  <a:pt x="4" y="59"/>
                                </a:lnTo>
                                <a:lnTo>
                                  <a:pt x="6" y="61"/>
                                </a:lnTo>
                                <a:lnTo>
                                  <a:pt x="8" y="62"/>
                                </a:lnTo>
                                <a:lnTo>
                                  <a:pt x="10" y="63"/>
                                </a:lnTo>
                                <a:lnTo>
                                  <a:pt x="12" y="63"/>
                                </a:lnTo>
                                <a:lnTo>
                                  <a:pt x="14" y="60"/>
                                </a:lnTo>
                                <a:lnTo>
                                  <a:pt x="46" y="9"/>
                                </a:lnTo>
                                <a:lnTo>
                                  <a:pt x="46" y="7"/>
                                </a:lnTo>
                                <a:lnTo>
                                  <a:pt x="46" y="6"/>
                                </a:lnTo>
                                <a:lnTo>
                                  <a:pt x="45" y="5"/>
                                </a:lnTo>
                                <a:lnTo>
                                  <a:pt x="44" y="5"/>
                                </a:lnTo>
                                <a:lnTo>
                                  <a:pt x="31" y="0"/>
                                </a:lnTo>
                                <a:lnTo>
                                  <a:pt x="0" y="41"/>
                                </a:lnTo>
                                <a:close/>
                              </a:path>
                            </a:pathLst>
                          </a:custGeom>
                          <a:solidFill>
                            <a:srgbClr val="C0C0C0"/>
                          </a:solidFill>
                          <a:ln w="9525">
                            <a:no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41" name="Freeform 33"/>
                          <a:cNvSpPr>
                            <a:spLocks/>
                          </a:cNvSpPr>
                        </a:nvSpPr>
                        <a:spPr bwMode="auto">
                          <a:xfrm>
                            <a:off x="3542" y="1027"/>
                            <a:ext cx="89" cy="42"/>
                          </a:xfrm>
                          <a:custGeom>
                            <a:avLst/>
                            <a:gdLst>
                              <a:gd name="T0" fmla="*/ 89 w 89"/>
                              <a:gd name="T1" fmla="*/ 0 h 42"/>
                              <a:gd name="T2" fmla="*/ 59 w 89"/>
                              <a:gd name="T3" fmla="*/ 39 h 42"/>
                              <a:gd name="T4" fmla="*/ 58 w 89"/>
                              <a:gd name="T5" fmla="*/ 40 h 42"/>
                              <a:gd name="T6" fmla="*/ 57 w 89"/>
                              <a:gd name="T7" fmla="*/ 41 h 42"/>
                              <a:gd name="T8" fmla="*/ 55 w 89"/>
                              <a:gd name="T9" fmla="*/ 42 h 42"/>
                              <a:gd name="T10" fmla="*/ 51 w 89"/>
                              <a:gd name="T11" fmla="*/ 42 h 42"/>
                              <a:gd name="T12" fmla="*/ 0 w 89"/>
                              <a:gd name="T13" fmla="*/ 33 h 42"/>
                              <a:gd name="T14" fmla="*/ 0 w 89"/>
                              <a:gd name="T15" fmla="*/ 27 h 42"/>
                              <a:gd name="T16" fmla="*/ 89 w 89"/>
                              <a:gd name="T17" fmla="*/ 0 h 4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89"/>
                              <a:gd name="T28" fmla="*/ 0 h 42"/>
                              <a:gd name="T29" fmla="*/ 89 w 89"/>
                              <a:gd name="T30" fmla="*/ 42 h 4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89" h="42">
                                <a:moveTo>
                                  <a:pt x="89" y="0"/>
                                </a:moveTo>
                                <a:lnTo>
                                  <a:pt x="59" y="39"/>
                                </a:lnTo>
                                <a:lnTo>
                                  <a:pt x="58" y="40"/>
                                </a:lnTo>
                                <a:lnTo>
                                  <a:pt x="57" y="41"/>
                                </a:lnTo>
                                <a:lnTo>
                                  <a:pt x="55" y="42"/>
                                </a:lnTo>
                                <a:lnTo>
                                  <a:pt x="51" y="42"/>
                                </a:lnTo>
                                <a:lnTo>
                                  <a:pt x="0" y="33"/>
                                </a:lnTo>
                                <a:lnTo>
                                  <a:pt x="0" y="27"/>
                                </a:lnTo>
                                <a:lnTo>
                                  <a:pt x="89" y="0"/>
                                </a:lnTo>
                                <a:close/>
                              </a:path>
                            </a:pathLst>
                          </a:custGeom>
                          <a:solidFill>
                            <a:srgbClr val="606060"/>
                          </a:solidFill>
                          <a:ln w="1">
                            <a:solidFill>
                              <a:srgbClr val="606060"/>
                            </a:solidFill>
                            <a:prstDash val="solid"/>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42" name="Freeform 34"/>
                          <a:cNvSpPr>
                            <a:spLocks/>
                          </a:cNvSpPr>
                        </a:nvSpPr>
                        <a:spPr bwMode="auto">
                          <a:xfrm>
                            <a:off x="3541" y="807"/>
                            <a:ext cx="90" cy="261"/>
                          </a:xfrm>
                          <a:custGeom>
                            <a:avLst/>
                            <a:gdLst>
                              <a:gd name="T0" fmla="*/ 90 w 90"/>
                              <a:gd name="T1" fmla="*/ 0 h 261"/>
                              <a:gd name="T2" fmla="*/ 90 w 90"/>
                              <a:gd name="T3" fmla="*/ 218 h 261"/>
                              <a:gd name="T4" fmla="*/ 60 w 90"/>
                              <a:gd name="T5" fmla="*/ 257 h 261"/>
                              <a:gd name="T6" fmla="*/ 59 w 90"/>
                              <a:gd name="T7" fmla="*/ 259 h 261"/>
                              <a:gd name="T8" fmla="*/ 57 w 90"/>
                              <a:gd name="T9" fmla="*/ 260 h 261"/>
                              <a:gd name="T10" fmla="*/ 56 w 90"/>
                              <a:gd name="T11" fmla="*/ 261 h 261"/>
                              <a:gd name="T12" fmla="*/ 52 w 90"/>
                              <a:gd name="T13" fmla="*/ 260 h 261"/>
                              <a:gd name="T14" fmla="*/ 3 w 90"/>
                              <a:gd name="T15" fmla="*/ 253 h 261"/>
                              <a:gd name="T16" fmla="*/ 1 w 90"/>
                              <a:gd name="T17" fmla="*/ 252 h 261"/>
                              <a:gd name="T18" fmla="*/ 0 w 90"/>
                              <a:gd name="T19" fmla="*/ 251 h 261"/>
                              <a:gd name="T20" fmla="*/ 0 w 90"/>
                              <a:gd name="T21" fmla="*/ 249 h 261"/>
                              <a:gd name="T22" fmla="*/ 0 w 90"/>
                              <a:gd name="T23" fmla="*/ 246 h 261"/>
                              <a:gd name="T24" fmla="*/ 0 w 90"/>
                              <a:gd name="T25" fmla="*/ 9 h 261"/>
                              <a:gd name="T26" fmla="*/ 54 w 90"/>
                              <a:gd name="T27" fmla="*/ 0 h 261"/>
                              <a:gd name="T28" fmla="*/ 90 w 90"/>
                              <a:gd name="T29" fmla="*/ 0 h 261"/>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90"/>
                              <a:gd name="T46" fmla="*/ 0 h 261"/>
                              <a:gd name="T47" fmla="*/ 90 w 90"/>
                              <a:gd name="T48" fmla="*/ 261 h 261"/>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90" h="261">
                                <a:moveTo>
                                  <a:pt x="90" y="0"/>
                                </a:moveTo>
                                <a:lnTo>
                                  <a:pt x="90" y="218"/>
                                </a:lnTo>
                                <a:lnTo>
                                  <a:pt x="60" y="257"/>
                                </a:lnTo>
                                <a:lnTo>
                                  <a:pt x="59" y="259"/>
                                </a:lnTo>
                                <a:lnTo>
                                  <a:pt x="57" y="260"/>
                                </a:lnTo>
                                <a:lnTo>
                                  <a:pt x="56" y="261"/>
                                </a:lnTo>
                                <a:lnTo>
                                  <a:pt x="52" y="260"/>
                                </a:lnTo>
                                <a:lnTo>
                                  <a:pt x="3" y="253"/>
                                </a:lnTo>
                                <a:lnTo>
                                  <a:pt x="1" y="252"/>
                                </a:lnTo>
                                <a:lnTo>
                                  <a:pt x="0" y="251"/>
                                </a:lnTo>
                                <a:lnTo>
                                  <a:pt x="0" y="249"/>
                                </a:lnTo>
                                <a:lnTo>
                                  <a:pt x="0" y="246"/>
                                </a:lnTo>
                                <a:lnTo>
                                  <a:pt x="0" y="9"/>
                                </a:lnTo>
                                <a:lnTo>
                                  <a:pt x="54" y="0"/>
                                </a:lnTo>
                                <a:lnTo>
                                  <a:pt x="90" y="0"/>
                                </a:lnTo>
                                <a:close/>
                              </a:path>
                            </a:pathLst>
                          </a:custGeom>
                          <a:solidFill>
                            <a:srgbClr val="E0E0E0"/>
                          </a:solidFill>
                          <a:ln w="1">
                            <a:solidFill>
                              <a:srgbClr val="E0E0E0"/>
                            </a:solidFill>
                            <a:prstDash val="solid"/>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43" name="Freeform 35"/>
                          <a:cNvSpPr>
                            <a:spLocks/>
                          </a:cNvSpPr>
                        </a:nvSpPr>
                        <a:spPr bwMode="auto">
                          <a:xfrm>
                            <a:off x="3541" y="805"/>
                            <a:ext cx="89" cy="16"/>
                          </a:xfrm>
                          <a:custGeom>
                            <a:avLst/>
                            <a:gdLst>
                              <a:gd name="T0" fmla="*/ 0 w 89"/>
                              <a:gd name="T1" fmla="*/ 11 h 16"/>
                              <a:gd name="T2" fmla="*/ 51 w 89"/>
                              <a:gd name="T3" fmla="*/ 0 h 16"/>
                              <a:gd name="T4" fmla="*/ 89 w 89"/>
                              <a:gd name="T5" fmla="*/ 2 h 16"/>
                              <a:gd name="T6" fmla="*/ 54 w 89"/>
                              <a:gd name="T7" fmla="*/ 16 h 16"/>
                              <a:gd name="T8" fmla="*/ 0 w 89"/>
                              <a:gd name="T9" fmla="*/ 13 h 16"/>
                              <a:gd name="T10" fmla="*/ 0 w 89"/>
                              <a:gd name="T11" fmla="*/ 12 h 16"/>
                              <a:gd name="T12" fmla="*/ 0 w 89"/>
                              <a:gd name="T13" fmla="*/ 11 h 16"/>
                              <a:gd name="T14" fmla="*/ 0 60000 65536"/>
                              <a:gd name="T15" fmla="*/ 0 60000 65536"/>
                              <a:gd name="T16" fmla="*/ 0 60000 65536"/>
                              <a:gd name="T17" fmla="*/ 0 60000 65536"/>
                              <a:gd name="T18" fmla="*/ 0 60000 65536"/>
                              <a:gd name="T19" fmla="*/ 0 60000 65536"/>
                              <a:gd name="T20" fmla="*/ 0 60000 65536"/>
                              <a:gd name="T21" fmla="*/ 0 w 89"/>
                              <a:gd name="T22" fmla="*/ 0 h 16"/>
                              <a:gd name="T23" fmla="*/ 89 w 89"/>
                              <a:gd name="T24" fmla="*/ 16 h 1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89" h="16">
                                <a:moveTo>
                                  <a:pt x="0" y="11"/>
                                </a:moveTo>
                                <a:lnTo>
                                  <a:pt x="51" y="0"/>
                                </a:lnTo>
                                <a:lnTo>
                                  <a:pt x="89" y="2"/>
                                </a:lnTo>
                                <a:lnTo>
                                  <a:pt x="54" y="16"/>
                                </a:lnTo>
                                <a:lnTo>
                                  <a:pt x="0" y="13"/>
                                </a:lnTo>
                                <a:lnTo>
                                  <a:pt x="0" y="12"/>
                                </a:lnTo>
                                <a:lnTo>
                                  <a:pt x="0" y="11"/>
                                </a:lnTo>
                                <a:close/>
                              </a:path>
                            </a:pathLst>
                          </a:custGeom>
                          <a:solidFill>
                            <a:srgbClr val="C0C0C0"/>
                          </a:solidFill>
                          <a:ln w="9525">
                            <a:no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44" name="Freeform 36"/>
                          <a:cNvSpPr>
                            <a:spLocks/>
                          </a:cNvSpPr>
                        </a:nvSpPr>
                        <a:spPr bwMode="auto">
                          <a:xfrm>
                            <a:off x="3540" y="815"/>
                            <a:ext cx="57" cy="243"/>
                          </a:xfrm>
                          <a:custGeom>
                            <a:avLst/>
                            <a:gdLst>
                              <a:gd name="T0" fmla="*/ 1 w 57"/>
                              <a:gd name="T1" fmla="*/ 235 h 243"/>
                              <a:gd name="T2" fmla="*/ 2 w 57"/>
                              <a:gd name="T3" fmla="*/ 238 h 243"/>
                              <a:gd name="T4" fmla="*/ 3 w 57"/>
                              <a:gd name="T5" fmla="*/ 238 h 243"/>
                              <a:gd name="T6" fmla="*/ 5 w 57"/>
                              <a:gd name="T7" fmla="*/ 238 h 243"/>
                              <a:gd name="T8" fmla="*/ 6 w 57"/>
                              <a:gd name="T9" fmla="*/ 238 h 243"/>
                              <a:gd name="T10" fmla="*/ 57 w 57"/>
                              <a:gd name="T11" fmla="*/ 243 h 243"/>
                              <a:gd name="T12" fmla="*/ 57 w 57"/>
                              <a:gd name="T13" fmla="*/ 10 h 243"/>
                              <a:gd name="T14" fmla="*/ 57 w 57"/>
                              <a:gd name="T15" fmla="*/ 7 h 243"/>
                              <a:gd name="T16" fmla="*/ 56 w 57"/>
                              <a:gd name="T17" fmla="*/ 6 h 243"/>
                              <a:gd name="T18" fmla="*/ 54 w 57"/>
                              <a:gd name="T19" fmla="*/ 5 h 243"/>
                              <a:gd name="T20" fmla="*/ 53 w 57"/>
                              <a:gd name="T21" fmla="*/ 5 h 243"/>
                              <a:gd name="T22" fmla="*/ 51 w 57"/>
                              <a:gd name="T23" fmla="*/ 5 h 243"/>
                              <a:gd name="T24" fmla="*/ 11 w 57"/>
                              <a:gd name="T25" fmla="*/ 1 h 243"/>
                              <a:gd name="T26" fmla="*/ 6 w 57"/>
                              <a:gd name="T27" fmla="*/ 0 h 243"/>
                              <a:gd name="T28" fmla="*/ 4 w 57"/>
                              <a:gd name="T29" fmla="*/ 0 h 243"/>
                              <a:gd name="T30" fmla="*/ 3 w 57"/>
                              <a:gd name="T31" fmla="*/ 1 h 243"/>
                              <a:gd name="T32" fmla="*/ 1 w 57"/>
                              <a:gd name="T33" fmla="*/ 2 h 243"/>
                              <a:gd name="T34" fmla="*/ 1 w 57"/>
                              <a:gd name="T35" fmla="*/ 2 h 243"/>
                              <a:gd name="T36" fmla="*/ 0 w 57"/>
                              <a:gd name="T37" fmla="*/ 5 h 243"/>
                              <a:gd name="T38" fmla="*/ 0 w 57"/>
                              <a:gd name="T39" fmla="*/ 10 h 243"/>
                              <a:gd name="T40" fmla="*/ 0 w 57"/>
                              <a:gd name="T41" fmla="*/ 134 h 243"/>
                              <a:gd name="T42" fmla="*/ 0 w 57"/>
                              <a:gd name="T43" fmla="*/ 135 h 243"/>
                              <a:gd name="T44" fmla="*/ 1 w 57"/>
                              <a:gd name="T45" fmla="*/ 135 h 243"/>
                              <a:gd name="T46" fmla="*/ 1 w 57"/>
                              <a:gd name="T47" fmla="*/ 135 h 243"/>
                              <a:gd name="T48" fmla="*/ 1 w 57"/>
                              <a:gd name="T49" fmla="*/ 235 h 243"/>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w 57"/>
                              <a:gd name="T76" fmla="*/ 0 h 243"/>
                              <a:gd name="T77" fmla="*/ 57 w 57"/>
                              <a:gd name="T78" fmla="*/ 243 h 243"/>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T75" t="T76" r="T77" b="T78"/>
                            <a:pathLst>
                              <a:path w="57" h="243">
                                <a:moveTo>
                                  <a:pt x="1" y="235"/>
                                </a:moveTo>
                                <a:lnTo>
                                  <a:pt x="2" y="238"/>
                                </a:lnTo>
                                <a:lnTo>
                                  <a:pt x="3" y="238"/>
                                </a:lnTo>
                                <a:lnTo>
                                  <a:pt x="5" y="238"/>
                                </a:lnTo>
                                <a:lnTo>
                                  <a:pt x="6" y="238"/>
                                </a:lnTo>
                                <a:lnTo>
                                  <a:pt x="57" y="243"/>
                                </a:lnTo>
                                <a:lnTo>
                                  <a:pt x="57" y="10"/>
                                </a:lnTo>
                                <a:lnTo>
                                  <a:pt x="57" y="7"/>
                                </a:lnTo>
                                <a:lnTo>
                                  <a:pt x="56" y="6"/>
                                </a:lnTo>
                                <a:lnTo>
                                  <a:pt x="54" y="5"/>
                                </a:lnTo>
                                <a:lnTo>
                                  <a:pt x="53" y="5"/>
                                </a:lnTo>
                                <a:lnTo>
                                  <a:pt x="51" y="5"/>
                                </a:lnTo>
                                <a:lnTo>
                                  <a:pt x="11" y="1"/>
                                </a:lnTo>
                                <a:lnTo>
                                  <a:pt x="6" y="0"/>
                                </a:lnTo>
                                <a:lnTo>
                                  <a:pt x="4" y="0"/>
                                </a:lnTo>
                                <a:lnTo>
                                  <a:pt x="3" y="1"/>
                                </a:lnTo>
                                <a:lnTo>
                                  <a:pt x="1" y="2"/>
                                </a:lnTo>
                                <a:lnTo>
                                  <a:pt x="0" y="5"/>
                                </a:lnTo>
                                <a:lnTo>
                                  <a:pt x="0" y="10"/>
                                </a:lnTo>
                                <a:lnTo>
                                  <a:pt x="0" y="134"/>
                                </a:lnTo>
                                <a:lnTo>
                                  <a:pt x="0" y="135"/>
                                </a:lnTo>
                                <a:lnTo>
                                  <a:pt x="1" y="135"/>
                                </a:lnTo>
                                <a:lnTo>
                                  <a:pt x="1" y="235"/>
                                </a:lnTo>
                                <a:close/>
                              </a:path>
                            </a:pathLst>
                          </a:custGeom>
                          <a:solidFill>
                            <a:srgbClr val="E0E0E0"/>
                          </a:solidFill>
                          <a:ln w="9525">
                            <a:no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45" name="Line 37"/>
                          <a:cNvSpPr>
                            <a:spLocks noChangeShapeType="1"/>
                          </a:cNvSpPr>
                        </a:nvSpPr>
                        <a:spPr bwMode="auto">
                          <a:xfrm flipH="1">
                            <a:off x="3601" y="819"/>
                            <a:ext cx="1" cy="237"/>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46" name="Freeform 38"/>
                          <a:cNvSpPr>
                            <a:spLocks/>
                          </a:cNvSpPr>
                        </a:nvSpPr>
                        <a:spPr bwMode="auto">
                          <a:xfrm>
                            <a:off x="3596" y="818"/>
                            <a:ext cx="5" cy="241"/>
                          </a:xfrm>
                          <a:custGeom>
                            <a:avLst/>
                            <a:gdLst>
                              <a:gd name="T0" fmla="*/ 0 w 5"/>
                              <a:gd name="T1" fmla="*/ 241 h 241"/>
                              <a:gd name="T2" fmla="*/ 5 w 5"/>
                              <a:gd name="T3" fmla="*/ 237 h 241"/>
                              <a:gd name="T4" fmla="*/ 5 w 5"/>
                              <a:gd name="T5" fmla="*/ 0 h 241"/>
                              <a:gd name="T6" fmla="*/ 0 w 5"/>
                              <a:gd name="T7" fmla="*/ 3 h 241"/>
                              <a:gd name="T8" fmla="*/ 0 w 5"/>
                              <a:gd name="T9" fmla="*/ 241 h 241"/>
                              <a:gd name="T10" fmla="*/ 0 60000 65536"/>
                              <a:gd name="T11" fmla="*/ 0 60000 65536"/>
                              <a:gd name="T12" fmla="*/ 0 60000 65536"/>
                              <a:gd name="T13" fmla="*/ 0 60000 65536"/>
                              <a:gd name="T14" fmla="*/ 0 60000 65536"/>
                              <a:gd name="T15" fmla="*/ 0 w 5"/>
                              <a:gd name="T16" fmla="*/ 0 h 241"/>
                              <a:gd name="T17" fmla="*/ 5 w 5"/>
                              <a:gd name="T18" fmla="*/ 241 h 241"/>
                            </a:gdLst>
                            <a:ahLst/>
                            <a:cxnLst>
                              <a:cxn ang="T10">
                                <a:pos x="T0" y="T1"/>
                              </a:cxn>
                              <a:cxn ang="T11">
                                <a:pos x="T2" y="T3"/>
                              </a:cxn>
                              <a:cxn ang="T12">
                                <a:pos x="T4" y="T5"/>
                              </a:cxn>
                              <a:cxn ang="T13">
                                <a:pos x="T6" y="T7"/>
                              </a:cxn>
                              <a:cxn ang="T14">
                                <a:pos x="T8" y="T9"/>
                              </a:cxn>
                            </a:cxnLst>
                            <a:rect l="T15" t="T16" r="T17" b="T18"/>
                            <a:pathLst>
                              <a:path w="5" h="241">
                                <a:moveTo>
                                  <a:pt x="0" y="241"/>
                                </a:moveTo>
                                <a:lnTo>
                                  <a:pt x="5" y="237"/>
                                </a:lnTo>
                                <a:lnTo>
                                  <a:pt x="5" y="0"/>
                                </a:lnTo>
                                <a:lnTo>
                                  <a:pt x="0" y="3"/>
                                </a:lnTo>
                                <a:lnTo>
                                  <a:pt x="0" y="241"/>
                                </a:lnTo>
                                <a:close/>
                              </a:path>
                            </a:pathLst>
                          </a:custGeom>
                          <a:solidFill>
                            <a:srgbClr val="A0A0A0"/>
                          </a:solidFill>
                          <a:ln w="9525">
                            <a:no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47" name="Line 39"/>
                          <a:cNvSpPr>
                            <a:spLocks noChangeShapeType="1"/>
                          </a:cNvSpPr>
                        </a:nvSpPr>
                        <a:spPr bwMode="auto">
                          <a:xfrm>
                            <a:off x="3540" y="931"/>
                            <a:ext cx="57" cy="5"/>
                          </a:xfrm>
                          <a:prstGeom prst="line">
                            <a:avLst/>
                          </a:prstGeom>
                          <a:noFill/>
                          <a:ln w="1">
                            <a:solidFill>
                              <a:srgbClr val="60606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48" name="Line 40"/>
                          <a:cNvSpPr>
                            <a:spLocks noChangeShapeType="1"/>
                          </a:cNvSpPr>
                        </a:nvSpPr>
                        <a:spPr bwMode="auto">
                          <a:xfrm>
                            <a:off x="3540" y="947"/>
                            <a:ext cx="57" cy="6"/>
                          </a:xfrm>
                          <a:prstGeom prst="line">
                            <a:avLst/>
                          </a:prstGeom>
                          <a:noFill/>
                          <a:ln w="1">
                            <a:solidFill>
                              <a:srgbClr val="60606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49" name="Line 41"/>
                          <a:cNvSpPr>
                            <a:spLocks noChangeShapeType="1"/>
                          </a:cNvSpPr>
                        </a:nvSpPr>
                        <a:spPr bwMode="auto">
                          <a:xfrm>
                            <a:off x="3544" y="1051"/>
                            <a:ext cx="53" cy="7"/>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50" name="Line 42"/>
                          <a:cNvSpPr>
                            <a:spLocks noChangeShapeType="1"/>
                          </a:cNvSpPr>
                        </a:nvSpPr>
                        <a:spPr bwMode="auto">
                          <a:xfrm flipV="1">
                            <a:off x="3591" y="958"/>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51" name="Line 43"/>
                          <a:cNvSpPr>
                            <a:spLocks noChangeShapeType="1"/>
                          </a:cNvSpPr>
                        </a:nvSpPr>
                        <a:spPr bwMode="auto">
                          <a:xfrm>
                            <a:off x="3545" y="952"/>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52" name="Line 44"/>
                          <a:cNvSpPr>
                            <a:spLocks noChangeShapeType="1"/>
                          </a:cNvSpPr>
                        </a:nvSpPr>
                        <a:spPr bwMode="auto">
                          <a:xfrm>
                            <a:off x="3547" y="952"/>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53" name="Line 45"/>
                          <a:cNvSpPr>
                            <a:spLocks noChangeShapeType="1"/>
                          </a:cNvSpPr>
                        </a:nvSpPr>
                        <a:spPr bwMode="auto">
                          <a:xfrm>
                            <a:off x="3549" y="952"/>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54" name="Line 46"/>
                          <a:cNvSpPr>
                            <a:spLocks noChangeShapeType="1"/>
                          </a:cNvSpPr>
                        </a:nvSpPr>
                        <a:spPr bwMode="auto">
                          <a:xfrm>
                            <a:off x="3551" y="952"/>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55" name="Line 47"/>
                          <a:cNvSpPr>
                            <a:spLocks noChangeShapeType="1"/>
                          </a:cNvSpPr>
                        </a:nvSpPr>
                        <a:spPr bwMode="auto">
                          <a:xfrm>
                            <a:off x="3552" y="952"/>
                            <a:ext cx="1" cy="102"/>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56" name="Line 48"/>
                          <a:cNvSpPr>
                            <a:spLocks noChangeShapeType="1"/>
                          </a:cNvSpPr>
                        </a:nvSpPr>
                        <a:spPr bwMode="auto">
                          <a:xfrm>
                            <a:off x="3560" y="953"/>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57" name="Line 49"/>
                          <a:cNvSpPr>
                            <a:spLocks noChangeShapeType="1"/>
                          </a:cNvSpPr>
                        </a:nvSpPr>
                        <a:spPr bwMode="auto">
                          <a:xfrm>
                            <a:off x="3554" y="953"/>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58" name="Line 50"/>
                          <a:cNvSpPr>
                            <a:spLocks noChangeShapeType="1"/>
                          </a:cNvSpPr>
                        </a:nvSpPr>
                        <a:spPr bwMode="auto">
                          <a:xfrm>
                            <a:off x="3556" y="953"/>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59" name="Line 51"/>
                          <a:cNvSpPr>
                            <a:spLocks noChangeShapeType="1"/>
                          </a:cNvSpPr>
                        </a:nvSpPr>
                        <a:spPr bwMode="auto">
                          <a:xfrm>
                            <a:off x="3558" y="953"/>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60" name="Line 52"/>
                          <a:cNvSpPr>
                            <a:spLocks noChangeShapeType="1"/>
                          </a:cNvSpPr>
                        </a:nvSpPr>
                        <a:spPr bwMode="auto">
                          <a:xfrm>
                            <a:off x="3562" y="954"/>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61" name="Line 53"/>
                          <a:cNvSpPr>
                            <a:spLocks noChangeShapeType="1"/>
                          </a:cNvSpPr>
                        </a:nvSpPr>
                        <a:spPr bwMode="auto">
                          <a:xfrm>
                            <a:off x="3563" y="954"/>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62" name="Line 54"/>
                          <a:cNvSpPr>
                            <a:spLocks noChangeShapeType="1"/>
                          </a:cNvSpPr>
                        </a:nvSpPr>
                        <a:spPr bwMode="auto">
                          <a:xfrm>
                            <a:off x="3565" y="954"/>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63" name="Line 55"/>
                          <a:cNvSpPr>
                            <a:spLocks noChangeShapeType="1"/>
                          </a:cNvSpPr>
                        </a:nvSpPr>
                        <a:spPr bwMode="auto">
                          <a:xfrm>
                            <a:off x="3567" y="955"/>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64" name="Line 56"/>
                          <a:cNvSpPr>
                            <a:spLocks noChangeShapeType="1"/>
                          </a:cNvSpPr>
                        </a:nvSpPr>
                        <a:spPr bwMode="auto">
                          <a:xfrm>
                            <a:off x="3569" y="954"/>
                            <a:ext cx="1" cy="102"/>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65" name="Line 57"/>
                          <a:cNvSpPr>
                            <a:spLocks noChangeShapeType="1"/>
                          </a:cNvSpPr>
                        </a:nvSpPr>
                        <a:spPr bwMode="auto">
                          <a:xfrm>
                            <a:off x="3571" y="955"/>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66" name="Line 58"/>
                          <a:cNvSpPr>
                            <a:spLocks noChangeShapeType="1"/>
                          </a:cNvSpPr>
                        </a:nvSpPr>
                        <a:spPr bwMode="auto">
                          <a:xfrm>
                            <a:off x="3573" y="955"/>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67" name="Line 59"/>
                          <a:cNvSpPr>
                            <a:spLocks noChangeShapeType="1"/>
                          </a:cNvSpPr>
                        </a:nvSpPr>
                        <a:spPr bwMode="auto">
                          <a:xfrm>
                            <a:off x="3575" y="956"/>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68" name="Line 60"/>
                          <a:cNvSpPr>
                            <a:spLocks noChangeShapeType="1"/>
                          </a:cNvSpPr>
                        </a:nvSpPr>
                        <a:spPr bwMode="auto">
                          <a:xfrm flipV="1">
                            <a:off x="3577" y="955"/>
                            <a:ext cx="1" cy="102"/>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69" name="Line 61"/>
                          <a:cNvSpPr>
                            <a:spLocks noChangeShapeType="1"/>
                          </a:cNvSpPr>
                        </a:nvSpPr>
                        <a:spPr bwMode="auto">
                          <a:xfrm>
                            <a:off x="3579" y="956"/>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70" name="Line 62"/>
                          <a:cNvSpPr>
                            <a:spLocks noChangeShapeType="1"/>
                          </a:cNvSpPr>
                        </a:nvSpPr>
                        <a:spPr bwMode="auto">
                          <a:xfrm>
                            <a:off x="3581" y="956"/>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71" name="Line 63"/>
                          <a:cNvSpPr>
                            <a:spLocks noChangeShapeType="1"/>
                          </a:cNvSpPr>
                        </a:nvSpPr>
                        <a:spPr bwMode="auto">
                          <a:xfrm>
                            <a:off x="3583" y="957"/>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72" name="Line 64"/>
                          <a:cNvSpPr>
                            <a:spLocks noChangeShapeType="1"/>
                          </a:cNvSpPr>
                        </a:nvSpPr>
                        <a:spPr bwMode="auto">
                          <a:xfrm>
                            <a:off x="3585" y="957"/>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73" name="Line 65"/>
                          <a:cNvSpPr>
                            <a:spLocks noChangeShapeType="1"/>
                          </a:cNvSpPr>
                        </a:nvSpPr>
                        <a:spPr bwMode="auto">
                          <a:xfrm flipV="1">
                            <a:off x="3586" y="957"/>
                            <a:ext cx="1" cy="102"/>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74" name="Line 66"/>
                          <a:cNvSpPr>
                            <a:spLocks noChangeShapeType="1"/>
                          </a:cNvSpPr>
                        </a:nvSpPr>
                        <a:spPr bwMode="auto">
                          <a:xfrm>
                            <a:off x="3589" y="958"/>
                            <a:ext cx="1" cy="101"/>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75" name="Line 67"/>
                          <a:cNvSpPr>
                            <a:spLocks noChangeShapeType="1"/>
                          </a:cNvSpPr>
                        </a:nvSpPr>
                        <a:spPr bwMode="auto">
                          <a:xfrm>
                            <a:off x="3540" y="838"/>
                            <a:ext cx="57" cy="4"/>
                          </a:xfrm>
                          <a:prstGeom prst="line">
                            <a:avLst/>
                          </a:prstGeom>
                          <a:noFill/>
                          <a:ln w="1">
                            <a:solidFill>
                              <a:srgbClr val="60606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76" name="Line 68"/>
                          <a:cNvSpPr>
                            <a:spLocks noChangeShapeType="1"/>
                          </a:cNvSpPr>
                        </a:nvSpPr>
                        <a:spPr bwMode="auto">
                          <a:xfrm>
                            <a:off x="3540" y="951"/>
                            <a:ext cx="56" cy="6"/>
                          </a:xfrm>
                          <a:prstGeom prst="line">
                            <a:avLst/>
                          </a:prstGeom>
                          <a:no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77" name="Oval 69"/>
                          <a:cNvSpPr>
                            <a:spLocks noChangeArrowheads="1"/>
                          </a:cNvSpPr>
                        </a:nvSpPr>
                        <a:spPr bwMode="auto">
                          <a:xfrm>
                            <a:off x="3545" y="823"/>
                            <a:ext cx="5" cy="9"/>
                          </a:xfrm>
                          <a:prstGeom prst="ellipse">
                            <a:avLst/>
                          </a:prstGeom>
                          <a:solidFill>
                            <a:srgbClr val="000000"/>
                          </a:solid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78" name="Oval 70"/>
                          <a:cNvSpPr>
                            <a:spLocks noChangeArrowheads="1"/>
                          </a:cNvSpPr>
                        </a:nvSpPr>
                        <a:spPr bwMode="auto">
                          <a:xfrm>
                            <a:off x="3556" y="824"/>
                            <a:ext cx="5" cy="9"/>
                          </a:xfrm>
                          <a:prstGeom prst="ellipse">
                            <a:avLst/>
                          </a:prstGeom>
                          <a:solidFill>
                            <a:srgbClr val="FFFFFF"/>
                          </a:solid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79" name="Oval 71"/>
                          <a:cNvSpPr>
                            <a:spLocks noChangeArrowheads="1"/>
                          </a:cNvSpPr>
                        </a:nvSpPr>
                        <a:spPr bwMode="auto">
                          <a:xfrm>
                            <a:off x="3566" y="825"/>
                            <a:ext cx="6" cy="9"/>
                          </a:xfrm>
                          <a:prstGeom prst="ellipse">
                            <a:avLst/>
                          </a:prstGeom>
                          <a:solidFill>
                            <a:srgbClr val="FFFFFF"/>
                          </a:solid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80" name="Freeform 72"/>
                          <a:cNvSpPr>
                            <a:spLocks/>
                          </a:cNvSpPr>
                        </a:nvSpPr>
                        <a:spPr bwMode="auto">
                          <a:xfrm>
                            <a:off x="3586" y="827"/>
                            <a:ext cx="6" cy="12"/>
                          </a:xfrm>
                          <a:custGeom>
                            <a:avLst/>
                            <a:gdLst>
                              <a:gd name="T0" fmla="*/ 0 w 6"/>
                              <a:gd name="T1" fmla="*/ 0 h 12"/>
                              <a:gd name="T2" fmla="*/ 6 w 6"/>
                              <a:gd name="T3" fmla="*/ 0 h 12"/>
                              <a:gd name="T4" fmla="*/ 6 w 6"/>
                              <a:gd name="T5" fmla="*/ 12 h 12"/>
                              <a:gd name="T6" fmla="*/ 0 w 6"/>
                              <a:gd name="T7" fmla="*/ 11 h 12"/>
                              <a:gd name="T8" fmla="*/ 0 w 6"/>
                              <a:gd name="T9" fmla="*/ 0 h 12"/>
                              <a:gd name="T10" fmla="*/ 0 60000 65536"/>
                              <a:gd name="T11" fmla="*/ 0 60000 65536"/>
                              <a:gd name="T12" fmla="*/ 0 60000 65536"/>
                              <a:gd name="T13" fmla="*/ 0 60000 65536"/>
                              <a:gd name="T14" fmla="*/ 0 60000 65536"/>
                              <a:gd name="T15" fmla="*/ 0 w 6"/>
                              <a:gd name="T16" fmla="*/ 0 h 12"/>
                              <a:gd name="T17" fmla="*/ 6 w 6"/>
                              <a:gd name="T18" fmla="*/ 12 h 12"/>
                            </a:gdLst>
                            <a:ahLst/>
                            <a:cxnLst>
                              <a:cxn ang="T10">
                                <a:pos x="T0" y="T1"/>
                              </a:cxn>
                              <a:cxn ang="T11">
                                <a:pos x="T2" y="T3"/>
                              </a:cxn>
                              <a:cxn ang="T12">
                                <a:pos x="T4" y="T5"/>
                              </a:cxn>
                              <a:cxn ang="T13">
                                <a:pos x="T6" y="T7"/>
                              </a:cxn>
                              <a:cxn ang="T14">
                                <a:pos x="T8" y="T9"/>
                              </a:cxn>
                            </a:cxnLst>
                            <a:rect l="T15" t="T16" r="T17" b="T18"/>
                            <a:pathLst>
                              <a:path w="6" h="12">
                                <a:moveTo>
                                  <a:pt x="0" y="0"/>
                                </a:moveTo>
                                <a:lnTo>
                                  <a:pt x="6" y="0"/>
                                </a:lnTo>
                                <a:lnTo>
                                  <a:pt x="6" y="12"/>
                                </a:lnTo>
                                <a:lnTo>
                                  <a:pt x="0" y="11"/>
                                </a:lnTo>
                                <a:lnTo>
                                  <a:pt x="0" y="0"/>
                                </a:lnTo>
                                <a:close/>
                              </a:path>
                            </a:pathLst>
                          </a:custGeom>
                          <a:solidFill>
                            <a:srgbClr val="A0A0A0"/>
                          </a:solidFill>
                          <a:ln w="1">
                            <a:solidFill>
                              <a:srgbClr val="808080"/>
                            </a:solidFill>
                            <a:prstDash val="solid"/>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81" name="Line 73"/>
                          <a:cNvSpPr>
                            <a:spLocks noChangeShapeType="1"/>
                          </a:cNvSpPr>
                        </a:nvSpPr>
                        <a:spPr bwMode="auto">
                          <a:xfrm>
                            <a:off x="3540" y="854"/>
                            <a:ext cx="57" cy="5"/>
                          </a:xfrm>
                          <a:prstGeom prst="line">
                            <a:avLst/>
                          </a:prstGeom>
                          <a:noFill/>
                          <a:ln w="1">
                            <a:solidFill>
                              <a:srgbClr val="60606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82" name="Line 74"/>
                          <a:cNvSpPr>
                            <a:spLocks noChangeShapeType="1"/>
                          </a:cNvSpPr>
                        </a:nvSpPr>
                        <a:spPr bwMode="auto">
                          <a:xfrm>
                            <a:off x="3540" y="870"/>
                            <a:ext cx="57" cy="5"/>
                          </a:xfrm>
                          <a:prstGeom prst="line">
                            <a:avLst/>
                          </a:prstGeom>
                          <a:noFill/>
                          <a:ln w="1">
                            <a:solidFill>
                              <a:srgbClr val="60606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83" name="Line 75"/>
                          <a:cNvSpPr>
                            <a:spLocks noChangeShapeType="1"/>
                          </a:cNvSpPr>
                        </a:nvSpPr>
                        <a:spPr bwMode="auto">
                          <a:xfrm>
                            <a:off x="3540" y="900"/>
                            <a:ext cx="56" cy="5"/>
                          </a:xfrm>
                          <a:prstGeom prst="line">
                            <a:avLst/>
                          </a:prstGeom>
                          <a:noFill/>
                          <a:ln w="1">
                            <a:solidFill>
                              <a:srgbClr val="60606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84" name="Line 76"/>
                          <a:cNvSpPr>
                            <a:spLocks noChangeShapeType="1"/>
                          </a:cNvSpPr>
                        </a:nvSpPr>
                        <a:spPr bwMode="auto">
                          <a:xfrm>
                            <a:off x="3540" y="915"/>
                            <a:ext cx="57" cy="6"/>
                          </a:xfrm>
                          <a:prstGeom prst="line">
                            <a:avLst/>
                          </a:prstGeom>
                          <a:noFill/>
                          <a:ln w="1">
                            <a:solidFill>
                              <a:srgbClr val="60606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85" name="Line 77"/>
                          <a:cNvSpPr>
                            <a:spLocks noChangeShapeType="1"/>
                          </a:cNvSpPr>
                        </a:nvSpPr>
                        <a:spPr bwMode="auto">
                          <a:xfrm>
                            <a:off x="3540" y="885"/>
                            <a:ext cx="57" cy="6"/>
                          </a:xfrm>
                          <a:prstGeom prst="line">
                            <a:avLst/>
                          </a:prstGeom>
                          <a:noFill/>
                          <a:ln w="1">
                            <a:solidFill>
                              <a:srgbClr val="60606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86" name="Freeform 78"/>
                          <a:cNvSpPr>
                            <a:spLocks/>
                          </a:cNvSpPr>
                        </a:nvSpPr>
                        <a:spPr bwMode="auto">
                          <a:xfrm>
                            <a:off x="3544" y="855"/>
                            <a:ext cx="47" cy="20"/>
                          </a:xfrm>
                          <a:custGeom>
                            <a:avLst/>
                            <a:gdLst>
                              <a:gd name="T0" fmla="*/ 0 w 47"/>
                              <a:gd name="T1" fmla="*/ 0 h 20"/>
                              <a:gd name="T2" fmla="*/ 0 w 47"/>
                              <a:gd name="T3" fmla="*/ 16 h 20"/>
                              <a:gd name="T4" fmla="*/ 47 w 47"/>
                              <a:gd name="T5" fmla="*/ 20 h 20"/>
                              <a:gd name="T6" fmla="*/ 47 w 47"/>
                              <a:gd name="T7" fmla="*/ 5 h 20"/>
                              <a:gd name="T8" fmla="*/ 0 w 47"/>
                              <a:gd name="T9" fmla="*/ 0 h 20"/>
                              <a:gd name="T10" fmla="*/ 0 60000 65536"/>
                              <a:gd name="T11" fmla="*/ 0 60000 65536"/>
                              <a:gd name="T12" fmla="*/ 0 60000 65536"/>
                              <a:gd name="T13" fmla="*/ 0 60000 65536"/>
                              <a:gd name="T14" fmla="*/ 0 60000 65536"/>
                              <a:gd name="T15" fmla="*/ 0 w 47"/>
                              <a:gd name="T16" fmla="*/ 0 h 20"/>
                              <a:gd name="T17" fmla="*/ 47 w 47"/>
                              <a:gd name="T18" fmla="*/ 20 h 20"/>
                            </a:gdLst>
                            <a:ahLst/>
                            <a:cxnLst>
                              <a:cxn ang="T10">
                                <a:pos x="T0" y="T1"/>
                              </a:cxn>
                              <a:cxn ang="T11">
                                <a:pos x="T2" y="T3"/>
                              </a:cxn>
                              <a:cxn ang="T12">
                                <a:pos x="T4" y="T5"/>
                              </a:cxn>
                              <a:cxn ang="T13">
                                <a:pos x="T6" y="T7"/>
                              </a:cxn>
                              <a:cxn ang="T14">
                                <a:pos x="T8" y="T9"/>
                              </a:cxn>
                            </a:cxnLst>
                            <a:rect l="T15" t="T16" r="T17" b="T18"/>
                            <a:pathLst>
                              <a:path w="47" h="20">
                                <a:moveTo>
                                  <a:pt x="0" y="0"/>
                                </a:moveTo>
                                <a:lnTo>
                                  <a:pt x="0" y="16"/>
                                </a:lnTo>
                                <a:lnTo>
                                  <a:pt x="47" y="20"/>
                                </a:lnTo>
                                <a:lnTo>
                                  <a:pt x="47" y="5"/>
                                </a:lnTo>
                                <a:lnTo>
                                  <a:pt x="0" y="0"/>
                                </a:lnTo>
                                <a:close/>
                              </a:path>
                            </a:pathLst>
                          </a:custGeom>
                          <a:solidFill>
                            <a:srgbClr val="E0E0E0"/>
                          </a:solidFill>
                          <a:ln w="1">
                            <a:solidFill>
                              <a:srgbClr val="404040"/>
                            </a:solidFill>
                            <a:prstDash val="solid"/>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87" name="Freeform 79"/>
                          <a:cNvSpPr>
                            <a:spLocks/>
                          </a:cNvSpPr>
                        </a:nvSpPr>
                        <a:spPr bwMode="auto">
                          <a:xfrm>
                            <a:off x="3544" y="870"/>
                            <a:ext cx="47" cy="21"/>
                          </a:xfrm>
                          <a:custGeom>
                            <a:avLst/>
                            <a:gdLst>
                              <a:gd name="T0" fmla="*/ 0 w 47"/>
                              <a:gd name="T1" fmla="*/ 0 h 21"/>
                              <a:gd name="T2" fmla="*/ 0 w 47"/>
                              <a:gd name="T3" fmla="*/ 16 h 21"/>
                              <a:gd name="T4" fmla="*/ 47 w 47"/>
                              <a:gd name="T5" fmla="*/ 21 h 21"/>
                              <a:gd name="T6" fmla="*/ 47 w 47"/>
                              <a:gd name="T7" fmla="*/ 5 h 21"/>
                              <a:gd name="T8" fmla="*/ 0 w 47"/>
                              <a:gd name="T9" fmla="*/ 0 h 21"/>
                              <a:gd name="T10" fmla="*/ 0 60000 65536"/>
                              <a:gd name="T11" fmla="*/ 0 60000 65536"/>
                              <a:gd name="T12" fmla="*/ 0 60000 65536"/>
                              <a:gd name="T13" fmla="*/ 0 60000 65536"/>
                              <a:gd name="T14" fmla="*/ 0 60000 65536"/>
                              <a:gd name="T15" fmla="*/ 0 w 47"/>
                              <a:gd name="T16" fmla="*/ 0 h 21"/>
                              <a:gd name="T17" fmla="*/ 47 w 47"/>
                              <a:gd name="T18" fmla="*/ 21 h 21"/>
                            </a:gdLst>
                            <a:ahLst/>
                            <a:cxnLst>
                              <a:cxn ang="T10">
                                <a:pos x="T0" y="T1"/>
                              </a:cxn>
                              <a:cxn ang="T11">
                                <a:pos x="T2" y="T3"/>
                              </a:cxn>
                              <a:cxn ang="T12">
                                <a:pos x="T4" y="T5"/>
                              </a:cxn>
                              <a:cxn ang="T13">
                                <a:pos x="T6" y="T7"/>
                              </a:cxn>
                              <a:cxn ang="T14">
                                <a:pos x="T8" y="T9"/>
                              </a:cxn>
                            </a:cxnLst>
                            <a:rect l="T15" t="T16" r="T17" b="T18"/>
                            <a:pathLst>
                              <a:path w="47" h="21">
                                <a:moveTo>
                                  <a:pt x="0" y="0"/>
                                </a:moveTo>
                                <a:lnTo>
                                  <a:pt x="0" y="16"/>
                                </a:lnTo>
                                <a:lnTo>
                                  <a:pt x="47" y="21"/>
                                </a:lnTo>
                                <a:lnTo>
                                  <a:pt x="47" y="5"/>
                                </a:lnTo>
                                <a:lnTo>
                                  <a:pt x="0" y="0"/>
                                </a:lnTo>
                                <a:close/>
                              </a:path>
                            </a:pathLst>
                          </a:custGeom>
                          <a:solidFill>
                            <a:srgbClr val="E0E0E0"/>
                          </a:solidFill>
                          <a:ln w="1">
                            <a:solidFill>
                              <a:srgbClr val="404040"/>
                            </a:solidFill>
                            <a:prstDash val="solid"/>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88" name="Freeform 80"/>
                          <a:cNvSpPr>
                            <a:spLocks/>
                          </a:cNvSpPr>
                        </a:nvSpPr>
                        <a:spPr bwMode="auto">
                          <a:xfrm>
                            <a:off x="3544" y="885"/>
                            <a:ext cx="47" cy="21"/>
                          </a:xfrm>
                          <a:custGeom>
                            <a:avLst/>
                            <a:gdLst>
                              <a:gd name="T0" fmla="*/ 0 w 47"/>
                              <a:gd name="T1" fmla="*/ 0 h 21"/>
                              <a:gd name="T2" fmla="*/ 0 w 47"/>
                              <a:gd name="T3" fmla="*/ 16 h 21"/>
                              <a:gd name="T4" fmla="*/ 47 w 47"/>
                              <a:gd name="T5" fmla="*/ 21 h 21"/>
                              <a:gd name="T6" fmla="*/ 47 w 47"/>
                              <a:gd name="T7" fmla="*/ 5 h 21"/>
                              <a:gd name="T8" fmla="*/ 0 w 47"/>
                              <a:gd name="T9" fmla="*/ 0 h 21"/>
                              <a:gd name="T10" fmla="*/ 0 60000 65536"/>
                              <a:gd name="T11" fmla="*/ 0 60000 65536"/>
                              <a:gd name="T12" fmla="*/ 0 60000 65536"/>
                              <a:gd name="T13" fmla="*/ 0 60000 65536"/>
                              <a:gd name="T14" fmla="*/ 0 60000 65536"/>
                              <a:gd name="T15" fmla="*/ 0 w 47"/>
                              <a:gd name="T16" fmla="*/ 0 h 21"/>
                              <a:gd name="T17" fmla="*/ 47 w 47"/>
                              <a:gd name="T18" fmla="*/ 21 h 21"/>
                            </a:gdLst>
                            <a:ahLst/>
                            <a:cxnLst>
                              <a:cxn ang="T10">
                                <a:pos x="T0" y="T1"/>
                              </a:cxn>
                              <a:cxn ang="T11">
                                <a:pos x="T2" y="T3"/>
                              </a:cxn>
                              <a:cxn ang="T12">
                                <a:pos x="T4" y="T5"/>
                              </a:cxn>
                              <a:cxn ang="T13">
                                <a:pos x="T6" y="T7"/>
                              </a:cxn>
                              <a:cxn ang="T14">
                                <a:pos x="T8" y="T9"/>
                              </a:cxn>
                            </a:cxnLst>
                            <a:rect l="T15" t="T16" r="T17" b="T18"/>
                            <a:pathLst>
                              <a:path w="47" h="21">
                                <a:moveTo>
                                  <a:pt x="0" y="0"/>
                                </a:moveTo>
                                <a:lnTo>
                                  <a:pt x="0" y="16"/>
                                </a:lnTo>
                                <a:lnTo>
                                  <a:pt x="47" y="21"/>
                                </a:lnTo>
                                <a:lnTo>
                                  <a:pt x="47" y="5"/>
                                </a:lnTo>
                                <a:lnTo>
                                  <a:pt x="0" y="0"/>
                                </a:lnTo>
                                <a:close/>
                              </a:path>
                            </a:pathLst>
                          </a:custGeom>
                          <a:solidFill>
                            <a:srgbClr val="E0E0E0"/>
                          </a:solidFill>
                          <a:ln w="1">
                            <a:solidFill>
                              <a:srgbClr val="404040"/>
                            </a:solidFill>
                            <a:prstDash val="solid"/>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89" name="Freeform 81"/>
                          <a:cNvSpPr>
                            <a:spLocks/>
                          </a:cNvSpPr>
                        </a:nvSpPr>
                        <a:spPr bwMode="auto">
                          <a:xfrm>
                            <a:off x="3544" y="901"/>
                            <a:ext cx="47" cy="21"/>
                          </a:xfrm>
                          <a:custGeom>
                            <a:avLst/>
                            <a:gdLst>
                              <a:gd name="T0" fmla="*/ 0 w 47"/>
                              <a:gd name="T1" fmla="*/ 0 h 21"/>
                              <a:gd name="T2" fmla="*/ 0 w 47"/>
                              <a:gd name="T3" fmla="*/ 15 h 21"/>
                              <a:gd name="T4" fmla="*/ 47 w 47"/>
                              <a:gd name="T5" fmla="*/ 21 h 21"/>
                              <a:gd name="T6" fmla="*/ 47 w 47"/>
                              <a:gd name="T7" fmla="*/ 4 h 21"/>
                              <a:gd name="T8" fmla="*/ 0 w 47"/>
                              <a:gd name="T9" fmla="*/ 0 h 21"/>
                              <a:gd name="T10" fmla="*/ 0 60000 65536"/>
                              <a:gd name="T11" fmla="*/ 0 60000 65536"/>
                              <a:gd name="T12" fmla="*/ 0 60000 65536"/>
                              <a:gd name="T13" fmla="*/ 0 60000 65536"/>
                              <a:gd name="T14" fmla="*/ 0 60000 65536"/>
                              <a:gd name="T15" fmla="*/ 0 w 47"/>
                              <a:gd name="T16" fmla="*/ 0 h 21"/>
                              <a:gd name="T17" fmla="*/ 47 w 47"/>
                              <a:gd name="T18" fmla="*/ 21 h 21"/>
                            </a:gdLst>
                            <a:ahLst/>
                            <a:cxnLst>
                              <a:cxn ang="T10">
                                <a:pos x="T0" y="T1"/>
                              </a:cxn>
                              <a:cxn ang="T11">
                                <a:pos x="T2" y="T3"/>
                              </a:cxn>
                              <a:cxn ang="T12">
                                <a:pos x="T4" y="T5"/>
                              </a:cxn>
                              <a:cxn ang="T13">
                                <a:pos x="T6" y="T7"/>
                              </a:cxn>
                              <a:cxn ang="T14">
                                <a:pos x="T8" y="T9"/>
                              </a:cxn>
                            </a:cxnLst>
                            <a:rect l="T15" t="T16" r="T17" b="T18"/>
                            <a:pathLst>
                              <a:path w="47" h="21">
                                <a:moveTo>
                                  <a:pt x="0" y="0"/>
                                </a:moveTo>
                                <a:lnTo>
                                  <a:pt x="0" y="15"/>
                                </a:lnTo>
                                <a:lnTo>
                                  <a:pt x="47" y="21"/>
                                </a:lnTo>
                                <a:lnTo>
                                  <a:pt x="47" y="4"/>
                                </a:lnTo>
                                <a:lnTo>
                                  <a:pt x="0" y="0"/>
                                </a:lnTo>
                                <a:close/>
                              </a:path>
                            </a:pathLst>
                          </a:custGeom>
                          <a:solidFill>
                            <a:srgbClr val="E0E0E0"/>
                          </a:solidFill>
                          <a:ln w="1">
                            <a:solidFill>
                              <a:srgbClr val="404040"/>
                            </a:solidFill>
                            <a:prstDash val="solid"/>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90" name="Oval 82"/>
                          <a:cNvSpPr>
                            <a:spLocks noChangeArrowheads="1"/>
                          </a:cNvSpPr>
                        </a:nvSpPr>
                        <a:spPr bwMode="auto">
                          <a:xfrm>
                            <a:off x="3578" y="861"/>
                            <a:ext cx="1" cy="1"/>
                          </a:xfrm>
                          <a:prstGeom prst="ellipse">
                            <a:avLst/>
                          </a:prstGeom>
                          <a:solidFill>
                            <a:srgbClr val="000000"/>
                          </a:solidFill>
                          <a:ln w="1">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91" name="Freeform 83"/>
                          <a:cNvSpPr>
                            <a:spLocks/>
                          </a:cNvSpPr>
                        </a:nvSpPr>
                        <a:spPr bwMode="auto">
                          <a:xfrm>
                            <a:off x="3553" y="874"/>
                            <a:ext cx="29" cy="9"/>
                          </a:xfrm>
                          <a:custGeom>
                            <a:avLst/>
                            <a:gdLst>
                              <a:gd name="T0" fmla="*/ 0 w 29"/>
                              <a:gd name="T1" fmla="*/ 9 h 9"/>
                              <a:gd name="T2" fmla="*/ 0 w 29"/>
                              <a:gd name="T3" fmla="*/ 0 h 9"/>
                              <a:gd name="T4" fmla="*/ 29 w 29"/>
                              <a:gd name="T5" fmla="*/ 3 h 9"/>
                              <a:gd name="T6" fmla="*/ 0 60000 65536"/>
                              <a:gd name="T7" fmla="*/ 0 60000 65536"/>
                              <a:gd name="T8" fmla="*/ 0 60000 65536"/>
                              <a:gd name="T9" fmla="*/ 0 w 29"/>
                              <a:gd name="T10" fmla="*/ 0 h 9"/>
                              <a:gd name="T11" fmla="*/ 29 w 29"/>
                              <a:gd name="T12" fmla="*/ 9 h 9"/>
                            </a:gdLst>
                            <a:ahLst/>
                            <a:cxnLst>
                              <a:cxn ang="T6">
                                <a:pos x="T0" y="T1"/>
                              </a:cxn>
                              <a:cxn ang="T7">
                                <a:pos x="T2" y="T3"/>
                              </a:cxn>
                              <a:cxn ang="T8">
                                <a:pos x="T4" y="T5"/>
                              </a:cxn>
                            </a:cxnLst>
                            <a:rect l="T9" t="T10" r="T11" b="T12"/>
                            <a:pathLst>
                              <a:path w="29" h="9">
                                <a:moveTo>
                                  <a:pt x="0" y="9"/>
                                </a:moveTo>
                                <a:lnTo>
                                  <a:pt x="0" y="0"/>
                                </a:lnTo>
                                <a:lnTo>
                                  <a:pt x="29" y="3"/>
                                </a:lnTo>
                              </a:path>
                            </a:pathLst>
                          </a:custGeom>
                          <a:noFill/>
                          <a:ln w="1">
                            <a:solidFill>
                              <a:srgbClr val="000000"/>
                            </a:solidFill>
                            <a:prstDash val="solid"/>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92" name="Freeform 84"/>
                          <a:cNvSpPr>
                            <a:spLocks/>
                          </a:cNvSpPr>
                        </a:nvSpPr>
                        <a:spPr bwMode="auto">
                          <a:xfrm>
                            <a:off x="3554" y="878"/>
                            <a:ext cx="27" cy="5"/>
                          </a:xfrm>
                          <a:custGeom>
                            <a:avLst/>
                            <a:gdLst>
                              <a:gd name="T0" fmla="*/ 0 w 27"/>
                              <a:gd name="T1" fmla="*/ 0 h 5"/>
                              <a:gd name="T2" fmla="*/ 0 w 27"/>
                              <a:gd name="T3" fmla="*/ 2 h 5"/>
                              <a:gd name="T4" fmla="*/ 27 w 27"/>
                              <a:gd name="T5" fmla="*/ 5 h 5"/>
                              <a:gd name="T6" fmla="*/ 27 w 27"/>
                              <a:gd name="T7" fmla="*/ 3 h 5"/>
                              <a:gd name="T8" fmla="*/ 0 w 27"/>
                              <a:gd name="T9" fmla="*/ 0 h 5"/>
                              <a:gd name="T10" fmla="*/ 0 60000 65536"/>
                              <a:gd name="T11" fmla="*/ 0 60000 65536"/>
                              <a:gd name="T12" fmla="*/ 0 60000 65536"/>
                              <a:gd name="T13" fmla="*/ 0 60000 65536"/>
                              <a:gd name="T14" fmla="*/ 0 60000 65536"/>
                              <a:gd name="T15" fmla="*/ 0 w 27"/>
                              <a:gd name="T16" fmla="*/ 0 h 5"/>
                              <a:gd name="T17" fmla="*/ 27 w 27"/>
                              <a:gd name="T18" fmla="*/ 5 h 5"/>
                            </a:gdLst>
                            <a:ahLst/>
                            <a:cxnLst>
                              <a:cxn ang="T10">
                                <a:pos x="T0" y="T1"/>
                              </a:cxn>
                              <a:cxn ang="T11">
                                <a:pos x="T2" y="T3"/>
                              </a:cxn>
                              <a:cxn ang="T12">
                                <a:pos x="T4" y="T5"/>
                              </a:cxn>
                              <a:cxn ang="T13">
                                <a:pos x="T6" y="T7"/>
                              </a:cxn>
                              <a:cxn ang="T14">
                                <a:pos x="T8" y="T9"/>
                              </a:cxn>
                            </a:cxnLst>
                            <a:rect l="T15" t="T16" r="T17" b="T18"/>
                            <a:pathLst>
                              <a:path w="27" h="5">
                                <a:moveTo>
                                  <a:pt x="0" y="0"/>
                                </a:moveTo>
                                <a:lnTo>
                                  <a:pt x="0" y="2"/>
                                </a:lnTo>
                                <a:lnTo>
                                  <a:pt x="27" y="5"/>
                                </a:lnTo>
                                <a:lnTo>
                                  <a:pt x="27" y="3"/>
                                </a:lnTo>
                                <a:lnTo>
                                  <a:pt x="0" y="0"/>
                                </a:lnTo>
                                <a:close/>
                              </a:path>
                            </a:pathLst>
                          </a:custGeom>
                          <a:solidFill>
                            <a:srgbClr val="A0A0A0"/>
                          </a:solidFill>
                          <a:ln w="1">
                            <a:solidFill>
                              <a:srgbClr val="A0A0A0"/>
                            </a:solidFill>
                            <a:prstDash val="solid"/>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93" name="Freeform 85"/>
                          <a:cNvSpPr>
                            <a:spLocks/>
                          </a:cNvSpPr>
                        </a:nvSpPr>
                        <a:spPr bwMode="auto">
                          <a:xfrm>
                            <a:off x="3572" y="884"/>
                            <a:ext cx="8" cy="3"/>
                          </a:xfrm>
                          <a:custGeom>
                            <a:avLst/>
                            <a:gdLst>
                              <a:gd name="T0" fmla="*/ 0 w 8"/>
                              <a:gd name="T1" fmla="*/ 0 h 3"/>
                              <a:gd name="T2" fmla="*/ 8 w 8"/>
                              <a:gd name="T3" fmla="*/ 0 h 3"/>
                              <a:gd name="T4" fmla="*/ 8 w 8"/>
                              <a:gd name="T5" fmla="*/ 3 h 3"/>
                              <a:gd name="T6" fmla="*/ 0 w 8"/>
                              <a:gd name="T7" fmla="*/ 2 h 3"/>
                              <a:gd name="T8" fmla="*/ 0 w 8"/>
                              <a:gd name="T9" fmla="*/ 0 h 3"/>
                              <a:gd name="T10" fmla="*/ 0 60000 65536"/>
                              <a:gd name="T11" fmla="*/ 0 60000 65536"/>
                              <a:gd name="T12" fmla="*/ 0 60000 65536"/>
                              <a:gd name="T13" fmla="*/ 0 60000 65536"/>
                              <a:gd name="T14" fmla="*/ 0 60000 65536"/>
                              <a:gd name="T15" fmla="*/ 0 w 8"/>
                              <a:gd name="T16" fmla="*/ 0 h 3"/>
                              <a:gd name="T17" fmla="*/ 8 w 8"/>
                              <a:gd name="T18" fmla="*/ 3 h 3"/>
                            </a:gdLst>
                            <a:ahLst/>
                            <a:cxnLst>
                              <a:cxn ang="T10">
                                <a:pos x="T0" y="T1"/>
                              </a:cxn>
                              <a:cxn ang="T11">
                                <a:pos x="T2" y="T3"/>
                              </a:cxn>
                              <a:cxn ang="T12">
                                <a:pos x="T4" y="T5"/>
                              </a:cxn>
                              <a:cxn ang="T13">
                                <a:pos x="T6" y="T7"/>
                              </a:cxn>
                              <a:cxn ang="T14">
                                <a:pos x="T8" y="T9"/>
                              </a:cxn>
                            </a:cxnLst>
                            <a:rect l="T15" t="T16" r="T17" b="T18"/>
                            <a:pathLst>
                              <a:path w="8" h="3">
                                <a:moveTo>
                                  <a:pt x="0" y="0"/>
                                </a:moveTo>
                                <a:lnTo>
                                  <a:pt x="8" y="0"/>
                                </a:lnTo>
                                <a:lnTo>
                                  <a:pt x="8" y="3"/>
                                </a:lnTo>
                                <a:lnTo>
                                  <a:pt x="0" y="2"/>
                                </a:lnTo>
                                <a:lnTo>
                                  <a:pt x="0" y="0"/>
                                </a:lnTo>
                                <a:close/>
                              </a:path>
                            </a:pathLst>
                          </a:custGeom>
                          <a:solidFill>
                            <a:srgbClr val="E0E0E0"/>
                          </a:solidFill>
                          <a:ln w="9525">
                            <a:no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94" name="Freeform 86"/>
                          <a:cNvSpPr>
                            <a:spLocks/>
                          </a:cNvSpPr>
                        </a:nvSpPr>
                        <a:spPr bwMode="auto">
                          <a:xfrm>
                            <a:off x="3555" y="859"/>
                            <a:ext cx="21" cy="12"/>
                          </a:xfrm>
                          <a:custGeom>
                            <a:avLst/>
                            <a:gdLst>
                              <a:gd name="T0" fmla="*/ 0 w 21"/>
                              <a:gd name="T1" fmla="*/ 1 h 12"/>
                              <a:gd name="T2" fmla="*/ 0 w 21"/>
                              <a:gd name="T3" fmla="*/ 10 h 12"/>
                              <a:gd name="T4" fmla="*/ 21 w 21"/>
                              <a:gd name="T5" fmla="*/ 12 h 12"/>
                              <a:gd name="T6" fmla="*/ 21 w 21"/>
                              <a:gd name="T7" fmla="*/ 1 h 12"/>
                              <a:gd name="T8" fmla="*/ 12 w 21"/>
                              <a:gd name="T9" fmla="*/ 0 h 12"/>
                              <a:gd name="T10" fmla="*/ 11 w 21"/>
                              <a:gd name="T11" fmla="*/ 2 h 12"/>
                              <a:gd name="T12" fmla="*/ 0 w 21"/>
                              <a:gd name="T13" fmla="*/ 1 h 12"/>
                              <a:gd name="T14" fmla="*/ 0 60000 65536"/>
                              <a:gd name="T15" fmla="*/ 0 60000 65536"/>
                              <a:gd name="T16" fmla="*/ 0 60000 65536"/>
                              <a:gd name="T17" fmla="*/ 0 60000 65536"/>
                              <a:gd name="T18" fmla="*/ 0 60000 65536"/>
                              <a:gd name="T19" fmla="*/ 0 60000 65536"/>
                              <a:gd name="T20" fmla="*/ 0 60000 65536"/>
                              <a:gd name="T21" fmla="*/ 0 w 21"/>
                              <a:gd name="T22" fmla="*/ 0 h 12"/>
                              <a:gd name="T23" fmla="*/ 21 w 21"/>
                              <a:gd name="T24" fmla="*/ 12 h 12"/>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21" h="12">
                                <a:moveTo>
                                  <a:pt x="0" y="1"/>
                                </a:moveTo>
                                <a:lnTo>
                                  <a:pt x="0" y="10"/>
                                </a:lnTo>
                                <a:lnTo>
                                  <a:pt x="21" y="12"/>
                                </a:lnTo>
                                <a:lnTo>
                                  <a:pt x="21" y="1"/>
                                </a:lnTo>
                                <a:lnTo>
                                  <a:pt x="12" y="0"/>
                                </a:lnTo>
                                <a:lnTo>
                                  <a:pt x="11" y="2"/>
                                </a:lnTo>
                                <a:lnTo>
                                  <a:pt x="0" y="1"/>
                                </a:lnTo>
                                <a:close/>
                              </a:path>
                            </a:pathLst>
                          </a:custGeom>
                          <a:solidFill>
                            <a:srgbClr val="C0C0C0"/>
                          </a:solidFill>
                          <a:ln w="9525">
                            <a:no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95" name="Freeform 87"/>
                          <a:cNvSpPr>
                            <a:spLocks/>
                          </a:cNvSpPr>
                        </a:nvSpPr>
                        <a:spPr bwMode="auto">
                          <a:xfrm>
                            <a:off x="3549" y="862"/>
                            <a:ext cx="37" cy="5"/>
                          </a:xfrm>
                          <a:custGeom>
                            <a:avLst/>
                            <a:gdLst>
                              <a:gd name="T0" fmla="*/ 1 w 37"/>
                              <a:gd name="T1" fmla="*/ 0 h 5"/>
                              <a:gd name="T2" fmla="*/ 0 w 37"/>
                              <a:gd name="T3" fmla="*/ 0 h 5"/>
                              <a:gd name="T4" fmla="*/ 0 w 37"/>
                              <a:gd name="T5" fmla="*/ 0 h 5"/>
                              <a:gd name="T6" fmla="*/ 0 w 37"/>
                              <a:gd name="T7" fmla="*/ 1 h 5"/>
                              <a:gd name="T8" fmla="*/ 0 w 37"/>
                              <a:gd name="T9" fmla="*/ 2 h 5"/>
                              <a:gd name="T10" fmla="*/ 0 w 37"/>
                              <a:gd name="T11" fmla="*/ 2 h 5"/>
                              <a:gd name="T12" fmla="*/ 1 w 37"/>
                              <a:gd name="T13" fmla="*/ 2 h 5"/>
                              <a:gd name="T14" fmla="*/ 36 w 37"/>
                              <a:gd name="T15" fmla="*/ 5 h 5"/>
                              <a:gd name="T16" fmla="*/ 37 w 37"/>
                              <a:gd name="T17" fmla="*/ 5 h 5"/>
                              <a:gd name="T18" fmla="*/ 37 w 37"/>
                              <a:gd name="T19" fmla="*/ 4 h 5"/>
                              <a:gd name="T20" fmla="*/ 36 w 37"/>
                              <a:gd name="T21" fmla="*/ 4 h 5"/>
                              <a:gd name="T22" fmla="*/ 35 w 37"/>
                              <a:gd name="T23" fmla="*/ 3 h 5"/>
                              <a:gd name="T24" fmla="*/ 1 w 37"/>
                              <a:gd name="T25" fmla="*/ 0 h 5"/>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w 37"/>
                              <a:gd name="T40" fmla="*/ 0 h 5"/>
                              <a:gd name="T41" fmla="*/ 37 w 37"/>
                              <a:gd name="T42" fmla="*/ 5 h 5"/>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T39" t="T40" r="T41" b="T42"/>
                            <a:pathLst>
                              <a:path w="37" h="5">
                                <a:moveTo>
                                  <a:pt x="1" y="0"/>
                                </a:moveTo>
                                <a:lnTo>
                                  <a:pt x="0" y="0"/>
                                </a:lnTo>
                                <a:lnTo>
                                  <a:pt x="0" y="1"/>
                                </a:lnTo>
                                <a:lnTo>
                                  <a:pt x="0" y="2"/>
                                </a:lnTo>
                                <a:lnTo>
                                  <a:pt x="1" y="2"/>
                                </a:lnTo>
                                <a:lnTo>
                                  <a:pt x="36" y="5"/>
                                </a:lnTo>
                                <a:lnTo>
                                  <a:pt x="37" y="5"/>
                                </a:lnTo>
                                <a:lnTo>
                                  <a:pt x="37" y="4"/>
                                </a:lnTo>
                                <a:lnTo>
                                  <a:pt x="36" y="4"/>
                                </a:lnTo>
                                <a:lnTo>
                                  <a:pt x="35" y="3"/>
                                </a:lnTo>
                                <a:lnTo>
                                  <a:pt x="1" y="0"/>
                                </a:lnTo>
                                <a:close/>
                              </a:path>
                            </a:pathLst>
                          </a:custGeom>
                          <a:solidFill>
                            <a:srgbClr val="000000"/>
                          </a:solidFill>
                          <a:ln w="9525">
                            <a:no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grpSp>
                    <a:sp>
                      <a:nvSpPr>
                        <a:cNvPr id="3108" name="Rectangle 91"/>
                        <a:cNvSpPr>
                          <a:spLocks noChangeArrowheads="1"/>
                        </a:cNvSpPr>
                      </a:nvSpPr>
                      <a:spPr bwMode="auto">
                        <a:xfrm>
                          <a:off x="5890501" y="1896540"/>
                          <a:ext cx="101600" cy="209550"/>
                        </a:xfrm>
                        <a:prstGeom prst="rect">
                          <a:avLst/>
                        </a:prstGeom>
                        <a:noFill/>
                        <a:ln w="9525">
                          <a:noFill/>
                          <a:miter lim="800000"/>
                          <a:headEnd/>
                          <a:tailEnd/>
                        </a:ln>
                      </a:spPr>
                      <a:txSp>
                        <a:txBody>
                          <a:bodyPr wrap="none" lIns="0" tIns="0" rIns="0" bIns="0">
                            <a:spAutoFit/>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r>
                              <a:rPr lang="fr-FR" sz="1100">
                                <a:solidFill>
                                  <a:srgbClr val="000000"/>
                                </a:solidFill>
                                <a:latin typeface="Calibri" pitchFamily="34" charset="0"/>
                              </a:rPr>
                              <a:t> </a:t>
                            </a:r>
                            <a:endParaRPr lang="fr-FR"/>
                          </a:p>
                        </a:txBody>
                        <a:useSpRect/>
                      </a:txSp>
                    </a:sp>
                    <a:sp>
                      <a:nvSpPr>
                        <a:cNvPr id="3109" name="Text Box 14"/>
                        <a:cNvSpPr txBox="1">
                          <a:spLocks noChangeArrowheads="1"/>
                        </a:cNvSpPr>
                      </a:nvSpPr>
                      <a:spPr bwMode="auto">
                        <a:xfrm rot="10800000" flipV="1">
                          <a:off x="3012816" y="1585379"/>
                          <a:ext cx="714379"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Power On</a:t>
                            </a:r>
                          </a:p>
                        </a:txBody>
                        <a:useSpRect/>
                      </a:txSp>
                    </a:sp>
                    <a:sp>
                      <a:nvSpPr>
                        <a:cNvPr id="3110" name="Line 15"/>
                        <a:cNvSpPr>
                          <a:spLocks noChangeShapeType="1"/>
                        </a:cNvSpPr>
                      </a:nvSpPr>
                      <a:spPr bwMode="auto">
                        <a:xfrm flipH="1" flipV="1">
                          <a:off x="2865877" y="1768625"/>
                          <a:ext cx="9144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11" name="Rectangle 127"/>
                        <a:cNvSpPr>
                          <a:spLocks noChangeArrowheads="1"/>
                        </a:cNvSpPr>
                      </a:nvSpPr>
                      <a:spPr bwMode="auto">
                        <a:xfrm>
                          <a:off x="1928794" y="1463607"/>
                          <a:ext cx="928694" cy="714380"/>
                        </a:xfrm>
                        <a:prstGeom prst="rect">
                          <a:avLst/>
                        </a:prstGeom>
                        <a:noFill/>
                        <a:ln w="15875" algn="ctr">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12" name="Rectangle 128"/>
                        <a:cNvSpPr>
                          <a:spLocks noChangeArrowheads="1"/>
                        </a:cNvSpPr>
                      </a:nvSpPr>
                      <a:spPr bwMode="auto">
                        <a:xfrm>
                          <a:off x="3777792" y="1463607"/>
                          <a:ext cx="1644770" cy="714380"/>
                        </a:xfrm>
                        <a:prstGeom prst="rect">
                          <a:avLst/>
                        </a:prstGeom>
                        <a:noFill/>
                        <a:ln w="15875" algn="ctr">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13" name="Line 6"/>
                        <a:cNvSpPr>
                          <a:spLocks noChangeShapeType="1"/>
                        </a:cNvSpPr>
                      </a:nvSpPr>
                      <a:spPr bwMode="auto">
                        <a:xfrm flipH="1">
                          <a:off x="4197397" y="1985369"/>
                          <a:ext cx="635" cy="2880000"/>
                        </a:xfrm>
                        <a:prstGeom prst="line">
                          <a:avLst/>
                        </a:prstGeom>
                        <a:noFill/>
                        <a:ln w="9525">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14" name="Line 6"/>
                        <a:cNvSpPr>
                          <a:spLocks noChangeShapeType="1"/>
                        </a:cNvSpPr>
                      </a:nvSpPr>
                      <a:spPr bwMode="auto">
                        <a:xfrm flipH="1">
                          <a:off x="5004319" y="1986767"/>
                          <a:ext cx="635" cy="2880000"/>
                        </a:xfrm>
                        <a:prstGeom prst="line">
                          <a:avLst/>
                        </a:prstGeom>
                        <a:noFill/>
                        <a:ln w="9525">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15" name="Line 6"/>
                        <a:cNvSpPr>
                          <a:spLocks noChangeShapeType="1"/>
                        </a:cNvSpPr>
                      </a:nvSpPr>
                      <a:spPr bwMode="auto">
                        <a:xfrm flipH="1">
                          <a:off x="6050985" y="1988165"/>
                          <a:ext cx="635" cy="2880000"/>
                        </a:xfrm>
                        <a:prstGeom prst="line">
                          <a:avLst/>
                        </a:prstGeom>
                        <a:noFill/>
                        <a:ln w="9525">
                          <a:solidFill>
                            <a:srgbClr val="000000"/>
                          </a:solidFill>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16" name="Text Box 14"/>
                        <a:cNvSpPr txBox="1">
                          <a:spLocks noChangeArrowheads="1"/>
                        </a:cNvSpPr>
                      </a:nvSpPr>
                      <a:spPr bwMode="auto">
                        <a:xfrm rot="10800000" flipV="1">
                          <a:off x="4261081" y="2320600"/>
                          <a:ext cx="853193"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DM Client </a:t>
                            </a:r>
                            <a:br>
                              <a:rPr lang="en-US" sz="1000">
                                <a:latin typeface="Arial Narrow" pitchFamily="34" charset="0"/>
                              </a:rPr>
                            </a:br>
                            <a:r>
                              <a:rPr lang="en-US" sz="1000">
                                <a:latin typeface="Arial Narrow" pitchFamily="34" charset="0"/>
                              </a:rPr>
                              <a:t>Registration</a:t>
                            </a:r>
                          </a:p>
                        </a:txBody>
                        <a:useSpRect/>
                      </a:txSp>
                    </a:sp>
                    <a:sp>
                      <a:nvSpPr>
                        <a:cNvPr id="3117" name="Line 15"/>
                        <a:cNvSpPr>
                          <a:spLocks noChangeShapeType="1"/>
                        </a:cNvSpPr>
                      </a:nvSpPr>
                      <a:spPr bwMode="auto">
                        <a:xfrm flipH="1" flipV="1">
                          <a:off x="4206422" y="2604514"/>
                          <a:ext cx="792000" cy="0"/>
                        </a:xfrm>
                        <a:prstGeom prst="line">
                          <a:avLst/>
                        </a:prstGeom>
                        <a:noFill/>
                        <a:ln w="9525">
                          <a:solidFill>
                            <a:srgbClr val="000000"/>
                          </a:solidFill>
                          <a:prstDash val="dash"/>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18" name="Text Box 14"/>
                        <a:cNvSpPr txBox="1">
                          <a:spLocks noChangeArrowheads="1"/>
                        </a:cNvSpPr>
                      </a:nvSpPr>
                      <a:spPr bwMode="auto">
                        <a:xfrm rot="10800000" flipV="1">
                          <a:off x="2546565" y="2694568"/>
                          <a:ext cx="1479360"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dirty="0" smtClean="0">
                                <a:latin typeface="Arial Narrow" pitchFamily="34" charset="0"/>
                              </a:rPr>
                              <a:t>Class “k” is supported</a:t>
                            </a:r>
                            <a:endParaRPr lang="en-US" sz="1000" dirty="0">
                              <a:latin typeface="Arial Narrow" pitchFamily="34" charset="0"/>
                            </a:endParaRPr>
                          </a:p>
                        </a:txBody>
                        <a:useSpRect/>
                      </a:txSp>
                    </a:sp>
                    <a:sp>
                      <a:nvSpPr>
                        <a:cNvPr id="3119" name="Line 15"/>
                        <a:cNvSpPr>
                          <a:spLocks noChangeShapeType="1"/>
                        </a:cNvSpPr>
                      </a:nvSpPr>
                      <a:spPr bwMode="auto">
                        <a:xfrm flipH="1" flipV="1">
                          <a:off x="2390978" y="2879390"/>
                          <a:ext cx="1800000" cy="0"/>
                        </a:xfrm>
                        <a:prstGeom prst="line">
                          <a:avLst/>
                        </a:prstGeom>
                        <a:noFill/>
                        <a:ln w="9525">
                          <a:solidFill>
                            <a:srgbClr val="000000"/>
                          </a:solidFill>
                          <a:prstDash val="dash"/>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20" name="Text Box 14"/>
                        <a:cNvSpPr txBox="1">
                          <a:spLocks noChangeArrowheads="1"/>
                        </a:cNvSpPr>
                      </a:nvSpPr>
                      <a:spPr bwMode="auto">
                        <a:xfrm rot="10800000" flipV="1">
                          <a:off x="2555216" y="2980320"/>
                          <a:ext cx="2016783"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SMS (DM Notification Message)</a:t>
                            </a:r>
                          </a:p>
                        </a:txBody>
                        <a:useSpRect/>
                      </a:txSp>
                    </a:sp>
                    <a:sp>
                      <a:nvSpPr>
                        <a:cNvPr id="3121" name="Line 15"/>
                        <a:cNvSpPr>
                          <a:spLocks noChangeShapeType="1"/>
                        </a:cNvSpPr>
                      </a:nvSpPr>
                      <a:spPr bwMode="auto">
                        <a:xfrm flipV="1">
                          <a:off x="2382852" y="3181920"/>
                          <a:ext cx="36540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22" name="Text Box 14"/>
                        <a:cNvSpPr txBox="1">
                          <a:spLocks noChangeArrowheads="1"/>
                        </a:cNvSpPr>
                      </a:nvSpPr>
                      <a:spPr bwMode="auto">
                        <a:xfrm rot="10800000" flipV="1">
                          <a:off x="5071800" y="3258555"/>
                          <a:ext cx="907856"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lgn="ctr">
                              <a:spcAft>
                                <a:spcPts val="1000"/>
                              </a:spcAft>
                            </a:pPr>
                            <a:r>
                              <a:rPr lang="en-US" sz="1000">
                                <a:latin typeface="Arial Narrow" pitchFamily="34" charset="0"/>
                              </a:rPr>
                              <a:t>DM Notification</a:t>
                            </a:r>
                            <a:br>
                              <a:rPr lang="en-US" sz="1000">
                                <a:latin typeface="Arial Narrow" pitchFamily="34" charset="0"/>
                              </a:rPr>
                            </a:br>
                            <a:r>
                              <a:rPr lang="en-US" sz="1000">
                                <a:latin typeface="Arial Narrow" pitchFamily="34" charset="0"/>
                              </a:rPr>
                              <a:t>Message</a:t>
                            </a:r>
                          </a:p>
                        </a:txBody>
                        <a:useSpRect/>
                      </a:txSp>
                    </a:sp>
                    <a:sp>
                      <a:nvSpPr>
                        <a:cNvPr id="3123" name="Line 15"/>
                        <a:cNvSpPr>
                          <a:spLocks noChangeShapeType="1"/>
                        </a:cNvSpPr>
                      </a:nvSpPr>
                      <a:spPr bwMode="auto">
                        <a:xfrm flipH="1" flipV="1">
                          <a:off x="2389643" y="3652229"/>
                          <a:ext cx="26100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24" name="Text Box 14"/>
                        <a:cNvSpPr txBox="1">
                          <a:spLocks noChangeArrowheads="1"/>
                        </a:cNvSpPr>
                      </a:nvSpPr>
                      <a:spPr bwMode="auto">
                        <a:xfrm rot="10800000" flipV="1">
                          <a:off x="2601754" y="3463082"/>
                          <a:ext cx="1255866"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DM Session Request </a:t>
                            </a:r>
                          </a:p>
                        </a:txBody>
                        <a:useSpRect/>
                      </a:txSp>
                    </a:sp>
                    <a:sp>
                      <a:nvSpPr>
                        <a:cNvPr id="3125" name="Line 15"/>
                        <a:cNvSpPr>
                          <a:spLocks noChangeShapeType="1"/>
                        </a:cNvSpPr>
                      </a:nvSpPr>
                      <a:spPr bwMode="auto">
                        <a:xfrm flipV="1">
                          <a:off x="2395304" y="3841375"/>
                          <a:ext cx="26100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26" name="Text Box 14"/>
                        <a:cNvSpPr txBox="1">
                          <a:spLocks noChangeArrowheads="1"/>
                        </a:cNvSpPr>
                      </a:nvSpPr>
                      <a:spPr bwMode="auto">
                        <a:xfrm rot="10800000" flipV="1">
                          <a:off x="2607415" y="3652228"/>
                          <a:ext cx="1255866"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DM Message</a:t>
                            </a:r>
                          </a:p>
                        </a:txBody>
                        <a:useSpRect/>
                      </a:txSp>
                    </a:sp>
                    <a:sp>
                      <a:nvSpPr>
                        <a:cNvPr id="3127" name="Line 15"/>
                        <a:cNvSpPr>
                          <a:spLocks noChangeShapeType="1"/>
                        </a:cNvSpPr>
                      </a:nvSpPr>
                      <a:spPr bwMode="auto">
                        <a:xfrm flipH="1" flipV="1">
                          <a:off x="2395304" y="4039521"/>
                          <a:ext cx="26100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28" name="Text Box 14"/>
                        <a:cNvSpPr txBox="1">
                          <a:spLocks noChangeArrowheads="1"/>
                        </a:cNvSpPr>
                      </a:nvSpPr>
                      <a:spPr bwMode="auto">
                        <a:xfrm rot="10800000" flipV="1">
                          <a:off x="2607413" y="3850374"/>
                          <a:ext cx="1535958"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Response to DM Message </a:t>
                            </a:r>
                          </a:p>
                        </a:txBody>
                        <a:useSpRect/>
                      </a:txSp>
                    </a:sp>
                    <a:sp>
                      <a:nvSpPr>
                        <a:cNvPr id="3129" name="TextBox 157"/>
                        <a:cNvSpPr txBox="1">
                          <a:spLocks noChangeArrowheads="1"/>
                        </a:cNvSpPr>
                      </a:nvSpPr>
                      <a:spPr bwMode="auto">
                        <a:xfrm>
                          <a:off x="3096969" y="4047665"/>
                          <a:ext cx="285752" cy="369332"/>
                        </a:xfrm>
                        <a:prstGeom prst="rect">
                          <a:avLst/>
                        </a:prstGeom>
                        <a:noFill/>
                        <a:ln w="9525">
                          <a:noFill/>
                          <a:miter lim="800000"/>
                          <a:headEnd/>
                          <a:tailEnd/>
                        </a:ln>
                      </a:spPr>
                      <a:txSp>
                        <a:txBody>
                          <a:bodyPr>
                            <a:spAutoFit/>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lgn="ctr"/>
                            <a:r>
                              <a:rPr lang="fr-FR" sz="600" b="1">
                                <a:latin typeface="Arial Narrow" pitchFamily="34" charset="0"/>
                              </a:rPr>
                              <a:t>.</a:t>
                            </a:r>
                            <a:br>
                              <a:rPr lang="fr-FR" sz="600" b="1">
                                <a:latin typeface="Arial Narrow" pitchFamily="34" charset="0"/>
                              </a:rPr>
                            </a:br>
                            <a:r>
                              <a:rPr lang="fr-FR" sz="600" b="1">
                                <a:latin typeface="Arial Narrow" pitchFamily="34" charset="0"/>
                              </a:rPr>
                              <a:t>.</a:t>
                            </a:r>
                            <a:br>
                              <a:rPr lang="fr-FR" sz="600" b="1">
                                <a:latin typeface="Arial Narrow" pitchFamily="34" charset="0"/>
                              </a:rPr>
                            </a:br>
                            <a:r>
                              <a:rPr lang="fr-FR" sz="600" b="1">
                                <a:latin typeface="Arial Narrow" pitchFamily="34" charset="0"/>
                              </a:rPr>
                              <a:t>.</a:t>
                            </a:r>
                          </a:p>
                        </a:txBody>
                        <a:useSpRect/>
                      </a:txSp>
                    </a:sp>
                    <a:sp>
                      <a:nvSpPr>
                        <a:cNvPr id="3130" name="Line 15"/>
                        <a:cNvSpPr>
                          <a:spLocks noChangeShapeType="1"/>
                        </a:cNvSpPr>
                      </a:nvSpPr>
                      <a:spPr bwMode="auto">
                        <a:xfrm flipV="1">
                          <a:off x="2395304" y="4572534"/>
                          <a:ext cx="26100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31" name="Text Box 14"/>
                        <a:cNvSpPr txBox="1">
                          <a:spLocks noChangeArrowheads="1"/>
                        </a:cNvSpPr>
                      </a:nvSpPr>
                      <a:spPr bwMode="auto">
                        <a:xfrm rot="10800000" flipV="1">
                          <a:off x="2607415" y="4383387"/>
                          <a:ext cx="1255866"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Last DM Message</a:t>
                            </a:r>
                          </a:p>
                        </a:txBody>
                        <a:useSpRect/>
                      </a:txSp>
                    </a:sp>
                    <a:sp>
                      <a:nvSpPr>
                        <a:cNvPr id="3132" name="Line 15"/>
                        <a:cNvSpPr>
                          <a:spLocks noChangeShapeType="1"/>
                        </a:cNvSpPr>
                      </a:nvSpPr>
                      <a:spPr bwMode="auto">
                        <a:xfrm flipH="1" flipV="1">
                          <a:off x="2395304" y="4770680"/>
                          <a:ext cx="26100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33" name="Text Box 14"/>
                        <a:cNvSpPr txBox="1">
                          <a:spLocks noChangeArrowheads="1"/>
                        </a:cNvSpPr>
                      </a:nvSpPr>
                      <a:spPr bwMode="auto">
                        <a:xfrm rot="10800000" flipV="1">
                          <a:off x="2607412" y="4581533"/>
                          <a:ext cx="1893149" cy="214314"/>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1000">
                                <a:latin typeface="Arial Narrow" pitchFamily="34" charset="0"/>
                              </a:rPr>
                              <a:t>Last Response to DM Message </a:t>
                            </a:r>
                          </a:p>
                        </a:txBody>
                        <a:useSpRect/>
                      </a:txSp>
                    </a:sp>
                    <a:grpSp>
                      <a:nvGrpSpPr>
                        <a:cNvPr id="42" name="Group 132"/>
                        <a:cNvGrpSpPr>
                          <a:grpSpLocks/>
                        </a:cNvGrpSpPr>
                      </a:nvGrpSpPr>
                      <a:grpSpPr bwMode="auto">
                        <a:xfrm>
                          <a:off x="571472" y="4303034"/>
                          <a:ext cx="1647137" cy="557214"/>
                          <a:chOff x="428596" y="3006866"/>
                          <a:chExt cx="1647137" cy="557214"/>
                        </a:xfrm>
                      </a:grpSpPr>
                      <a:sp>
                        <a:nvSpPr>
                          <a:cNvPr id="3136" name="Line 11"/>
                          <a:cNvSpPr>
                            <a:spLocks noChangeShapeType="1"/>
                          </a:cNvSpPr>
                        </a:nvSpPr>
                        <a:spPr bwMode="auto">
                          <a:xfrm>
                            <a:off x="546974" y="3392630"/>
                            <a:ext cx="571500" cy="0"/>
                          </a:xfrm>
                          <a:prstGeom prst="line">
                            <a:avLst/>
                          </a:prstGeom>
                          <a:noFill/>
                          <a:ln w="9525" cap="rnd">
                            <a:solidFill>
                              <a:srgbClr val="FF0000"/>
                            </a:solidFill>
                            <a:prstDash val="dashDot"/>
                            <a:round/>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sp>
                        <a:nvSpPr>
                          <a:cNvPr id="3137" name="Text Box 12"/>
                          <a:cNvSpPr txBox="1">
                            <a:spLocks noChangeArrowheads="1"/>
                          </a:cNvSpPr>
                        </a:nvSpPr>
                        <a:spPr bwMode="auto">
                          <a:xfrm>
                            <a:off x="1118474" y="3221180"/>
                            <a:ext cx="957259" cy="342900"/>
                          </a:xfrm>
                          <a:prstGeom prst="rect">
                            <a:avLst/>
                          </a:prstGeom>
                          <a:noFill/>
                          <a:ln w="9525">
                            <a:noFill/>
                            <a:miter lim="800000"/>
                            <a:headEnd/>
                            <a:tailEnd/>
                          </a:ln>
                        </a:spPr>
                        <a:txSp>
                          <a:txBody>
                            <a:bodyPr anchor="ct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spcAft>
                                  <a:spcPts val="1000"/>
                                </a:spcAft>
                              </a:pPr>
                              <a:r>
                                <a:rPr lang="en-US" sz="800">
                                  <a:solidFill>
                                    <a:srgbClr val="FF0000"/>
                                  </a:solidFill>
                                  <a:latin typeface="Calibri" pitchFamily="34" charset="0"/>
                                </a:rPr>
                                <a:t>Target</a:t>
                              </a:r>
                              <a:r>
                                <a:rPr lang="en-US" sz="900">
                                  <a:solidFill>
                                    <a:srgbClr val="FF0000"/>
                                  </a:solidFill>
                                  <a:latin typeface="Calibri" pitchFamily="34" charset="0"/>
                                </a:rPr>
                                <a:t> device</a:t>
                              </a:r>
                              <a:endParaRPr lang="en-US" sz="1600"/>
                            </a:p>
                          </a:txBody>
                          <a:useSpRect/>
                        </a:txSp>
                      </a:sp>
                      <a:sp>
                        <a:nvSpPr>
                          <a:cNvPr id="3138" name="TextBox 163"/>
                          <a:cNvSpPr txBox="1">
                            <a:spLocks noChangeArrowheads="1"/>
                          </a:cNvSpPr>
                        </a:nvSpPr>
                        <a:spPr bwMode="auto">
                          <a:xfrm>
                            <a:off x="428596" y="3006866"/>
                            <a:ext cx="1500198" cy="553998"/>
                          </a:xfrm>
                          <a:prstGeom prst="rect">
                            <a:avLst/>
                          </a:prstGeom>
                          <a:noFill/>
                          <a:ln w="9525">
                            <a:solidFill>
                              <a:schemeClr val="tx1"/>
                            </a:solidFill>
                            <a:miter lim="800000"/>
                            <a:headEnd/>
                            <a:tailEnd/>
                          </a:ln>
                        </a:spPr>
                        <a:txSp>
                          <a:txBody>
                            <a:bodyPr>
                              <a:spAutoFit/>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pPr algn="ctr"/>
                              <a:r>
                                <a:rPr lang="fr-FR" sz="900" b="1"/>
                                <a:t>Legend</a:t>
                              </a:r>
                              <a:r>
                                <a:rPr lang="fr-FR" sz="700" b="1"/>
                                <a:t/>
                              </a:r>
                              <a:br>
                                <a:rPr lang="fr-FR" sz="700" b="1"/>
                              </a:br>
                              <a:r>
                                <a:rPr lang="fr-FR" sz="700" b="1"/>
                                <a:t/>
                              </a:r>
                              <a:br>
                                <a:rPr lang="fr-FR" sz="700" b="1"/>
                              </a:br>
                              <a:r>
                                <a:rPr lang="fr-FR" sz="700" b="1"/>
                                <a:t/>
                              </a:r>
                              <a:br>
                                <a:rPr lang="fr-FR" sz="700" b="1"/>
                              </a:br>
                              <a:endParaRPr lang="fr-FR" sz="700" b="1"/>
                            </a:p>
                          </a:txBody>
                          <a:useSpRect/>
                        </a:txSp>
                      </a:sp>
                    </a:grpSp>
                    <a:sp>
                      <a:nvSpPr>
                        <a:cNvPr id="3135" name="Line 15"/>
                        <a:cNvSpPr>
                          <a:spLocks noChangeShapeType="1"/>
                        </a:cNvSpPr>
                      </a:nvSpPr>
                      <a:spPr bwMode="auto">
                        <a:xfrm flipH="1" flipV="1">
                          <a:off x="5021470" y="3517216"/>
                          <a:ext cx="1026000" cy="0"/>
                        </a:xfrm>
                        <a:prstGeom prst="line">
                          <a:avLst/>
                        </a:prstGeom>
                        <a:noFill/>
                        <a:ln w="9525">
                          <a:solidFill>
                            <a:srgbClr val="000000"/>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1pPr>
                            <a:lvl2pPr marL="4572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2pPr>
                            <a:lvl3pPr marL="9144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3pPr>
                            <a:lvl4pPr marL="13716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4pPr>
                            <a:lvl5pPr marL="1828800" algn="l" rtl="0" eaLnBrk="0" fontAlgn="base" hangingPunct="0">
                              <a:spcBef>
                                <a:spcPct val="0"/>
                              </a:spcBef>
                              <a:spcAft>
                                <a:spcPct val="0"/>
                              </a:spcAft>
                              <a:defRPr sz="2400" kern="1200">
                                <a:solidFill>
                                  <a:schemeClr val="tx1"/>
                                </a:solidFill>
                                <a:latin typeface="Times New Roman" pitchFamily="18" charset="0"/>
                                <a:ea typeface="+mn-ea"/>
                                <a:cs typeface="Times New Roman" pitchFamily="18" charset="0"/>
                              </a:defRPr>
                            </a:lvl5pPr>
                            <a:lvl6pPr marL="2286000" algn="l" defTabSz="914400" rtl="0" eaLnBrk="1" latinLnBrk="0" hangingPunct="1">
                              <a:defRPr sz="2400" kern="1200">
                                <a:solidFill>
                                  <a:schemeClr val="tx1"/>
                                </a:solidFill>
                                <a:latin typeface="Times New Roman" pitchFamily="18" charset="0"/>
                                <a:ea typeface="+mn-ea"/>
                                <a:cs typeface="Times New Roman" pitchFamily="18" charset="0"/>
                              </a:defRPr>
                            </a:lvl6pPr>
                            <a:lvl7pPr marL="2743200" algn="l" defTabSz="914400" rtl="0" eaLnBrk="1" latinLnBrk="0" hangingPunct="1">
                              <a:defRPr sz="2400" kern="1200">
                                <a:solidFill>
                                  <a:schemeClr val="tx1"/>
                                </a:solidFill>
                                <a:latin typeface="Times New Roman" pitchFamily="18" charset="0"/>
                                <a:ea typeface="+mn-ea"/>
                                <a:cs typeface="Times New Roman" pitchFamily="18" charset="0"/>
                              </a:defRPr>
                            </a:lvl7pPr>
                            <a:lvl8pPr marL="3200400" algn="l" defTabSz="914400" rtl="0" eaLnBrk="1" latinLnBrk="0" hangingPunct="1">
                              <a:defRPr sz="2400" kern="1200">
                                <a:solidFill>
                                  <a:schemeClr val="tx1"/>
                                </a:solidFill>
                                <a:latin typeface="Times New Roman" pitchFamily="18" charset="0"/>
                                <a:ea typeface="+mn-ea"/>
                                <a:cs typeface="Times New Roman" pitchFamily="18" charset="0"/>
                              </a:defRPr>
                            </a:lvl8pPr>
                            <a:lvl9pPr marL="3657600" algn="l" defTabSz="914400" rtl="0" eaLnBrk="1" latinLnBrk="0" hangingPunct="1">
                              <a:defRPr sz="2400" kern="1200">
                                <a:solidFill>
                                  <a:schemeClr val="tx1"/>
                                </a:solidFill>
                                <a:latin typeface="Times New Roman" pitchFamily="18" charset="0"/>
                                <a:ea typeface="+mn-ea"/>
                                <a:cs typeface="Times New Roman" pitchFamily="18" charset="0"/>
                              </a:defRPr>
                            </a:lvl9pPr>
                          </a:lstStyle>
                          <a:p>
                            <a:endParaRPr lang="fr-FR"/>
                          </a:p>
                        </a:txBody>
                        <a:useSpRect/>
                      </a:txSp>
                    </a:sp>
                  </a:grpSp>
                </lc:lockedCanvas>
              </a:graphicData>
            </a:graphic>
          </wp:inline>
        </w:drawing>
      </w:r>
    </w:p>
    <w:p w:rsidR="00FB29D5" w:rsidRDefault="00FB29D5" w:rsidP="00FB29D5">
      <w:pPr>
        <w:pStyle w:val="Caption"/>
      </w:pPr>
      <w:bookmarkStart w:id="150" w:name="_Toc273455719"/>
      <w:r>
        <w:t xml:space="preserve">Figure </w:t>
      </w:r>
      <w:fldSimple w:instr=" SEQ Figure \* ARABIC ">
        <w:r>
          <w:rPr>
            <w:noProof/>
          </w:rPr>
          <w:t>2</w:t>
        </w:r>
      </w:fldSimple>
      <w:r>
        <w:t xml:space="preserve">: On-line Trigger after Power </w:t>
      </w:r>
      <w:proofErr w:type="gramStart"/>
      <w:r>
        <w:t>On</w:t>
      </w:r>
      <w:proofErr w:type="gramEnd"/>
      <w:r>
        <w:t xml:space="preserve"> Flow</w:t>
      </w:r>
      <w:bookmarkEnd w:id="150"/>
    </w:p>
    <w:p w:rsidR="005C3121" w:rsidRDefault="005C3121" w:rsidP="00AE4FB5">
      <w:pPr>
        <w:pStyle w:val="Heading3"/>
      </w:pPr>
      <w:bookmarkStart w:id="151" w:name="_Toc273455696"/>
      <w:r>
        <w:t>Test Content Requirements</w:t>
      </w:r>
      <w:bookmarkEnd w:id="151"/>
    </w:p>
    <w:p w:rsidR="00801A2C" w:rsidRPr="00606C4E" w:rsidRDefault="00801A2C" w:rsidP="00801A2C">
      <w:pPr>
        <w:pStyle w:val="Heading4"/>
      </w:pPr>
      <w:r w:rsidRPr="00606C4E">
        <w:t>DM Account</w:t>
      </w:r>
    </w:p>
    <w:p w:rsidR="00B46750" w:rsidRPr="00606C4E" w:rsidRDefault="00EB4353" w:rsidP="00B46750">
      <w:r w:rsidRPr="00606C4E">
        <w:rPr>
          <w:lang w:val="en-US"/>
        </w:rPr>
        <w:t>The</w:t>
      </w:r>
      <w:r w:rsidR="00B46750" w:rsidRPr="00606C4E">
        <w:rPr>
          <w:lang w:val="en-US"/>
        </w:rPr>
        <w:t xml:space="preserve"> DM Client has to be pre-configured (i.e. bootstrapped) with DM Account information, such as </w:t>
      </w:r>
      <w:proofErr w:type="spellStart"/>
      <w:r w:rsidR="00B46750" w:rsidRPr="00606C4E">
        <w:rPr>
          <w:rFonts w:ascii="Courier New" w:hAnsi="Courier New" w:cs="Courier New"/>
          <w:lang w:val="en-US"/>
        </w:rPr>
        <w:t>AppAddr</w:t>
      </w:r>
      <w:proofErr w:type="spellEnd"/>
      <w:r w:rsidR="00B46750" w:rsidRPr="00606C4E">
        <w:rPr>
          <w:lang w:val="en-US"/>
        </w:rPr>
        <w:t xml:space="preserve">, as indicated in </w:t>
      </w:r>
      <w:r w:rsidR="00B46750" w:rsidRPr="00606C4E">
        <w:t xml:space="preserve">[DMSCTS]. Other DM Account information, such as server identifier, connectivity settings and authentication parameters, shall be configured as defined in [DMSCETS]. </w:t>
      </w:r>
      <w:r w:rsidR="00AD0369" w:rsidRPr="00606C4E">
        <w:t xml:space="preserve">Sample bootstrap data is available in the OMA Content Server: </w:t>
      </w:r>
      <w:hyperlink r:id="rId24" w:history="1">
        <w:r w:rsidR="00AD0369" w:rsidRPr="00606C4E">
          <w:rPr>
            <w:rStyle w:val="Hyperlink"/>
          </w:rPr>
          <w:t>http://testfest.openmobilealliance.org</w:t>
        </w:r>
      </w:hyperlink>
      <w:r w:rsidR="00AD0369" w:rsidRPr="00606C4E">
        <w:t>.</w:t>
      </w:r>
    </w:p>
    <w:p w:rsidR="00027A78" w:rsidRPr="00606C4E" w:rsidRDefault="00027A78" w:rsidP="00027A78">
      <w:pPr>
        <w:pStyle w:val="Heading4"/>
      </w:pPr>
      <w:r w:rsidRPr="00606C4E">
        <w:t>DM Notification</w:t>
      </w:r>
    </w:p>
    <w:p w:rsidR="00027A78" w:rsidRPr="005C3121" w:rsidRDefault="00075297" w:rsidP="00027A78">
      <w:r w:rsidRPr="00606C4E">
        <w:rPr>
          <w:lang w:val="en-US"/>
        </w:rPr>
        <w:t xml:space="preserve">The information relative to </w:t>
      </w:r>
      <w:r w:rsidR="00E45909" w:rsidRPr="00606C4E">
        <w:rPr>
          <w:lang w:val="en-US"/>
        </w:rPr>
        <w:t xml:space="preserve">configuration of </w:t>
      </w:r>
      <w:r w:rsidRPr="00606C4E">
        <w:rPr>
          <w:lang w:val="en-US"/>
        </w:rPr>
        <w:t>DM Notifications sent by the DM_SC Server shall be configured as defined in [DMSCETS].</w:t>
      </w:r>
    </w:p>
    <w:p w:rsidR="005C3121" w:rsidRDefault="005C3121" w:rsidP="00AE4FB5">
      <w:pPr>
        <w:pStyle w:val="Heading3"/>
      </w:pPr>
      <w:bookmarkStart w:id="152" w:name="_Toc273455697"/>
      <w:r>
        <w:t>Test Limitations</w:t>
      </w:r>
      <w:bookmarkEnd w:id="152"/>
    </w:p>
    <w:p w:rsidR="005C3121" w:rsidRDefault="005C3121" w:rsidP="00AE4FB5">
      <w:pPr>
        <w:pStyle w:val="Heading4"/>
      </w:pPr>
      <w:r>
        <w:t>Physical</w:t>
      </w:r>
    </w:p>
    <w:p w:rsidR="00517C77" w:rsidRPr="00606C4E" w:rsidRDefault="004B1AE3" w:rsidP="00517C77">
      <w:proofErr w:type="gramStart"/>
      <w:r w:rsidRPr="00606C4E">
        <w:rPr>
          <w:lang w:val="en-US"/>
        </w:rPr>
        <w:t>None.</w:t>
      </w:r>
      <w:proofErr w:type="gramEnd"/>
    </w:p>
    <w:p w:rsidR="005C3121" w:rsidRPr="00606C4E" w:rsidRDefault="005C3121" w:rsidP="00AE4FB5">
      <w:pPr>
        <w:pStyle w:val="Heading4"/>
      </w:pPr>
      <w:r w:rsidRPr="00606C4E">
        <w:t>Resources</w:t>
      </w:r>
    </w:p>
    <w:p w:rsidR="004B1AE3" w:rsidRPr="005C3121" w:rsidRDefault="004B1AE3" w:rsidP="004B1AE3">
      <w:proofErr w:type="gramStart"/>
      <w:r w:rsidRPr="00606C4E">
        <w:rPr>
          <w:lang w:val="en-US"/>
        </w:rPr>
        <w:t>None.</w:t>
      </w:r>
      <w:proofErr w:type="gramEnd"/>
    </w:p>
    <w:p w:rsidR="005C3121" w:rsidRDefault="005C3121" w:rsidP="00AE4FB5">
      <w:pPr>
        <w:pStyle w:val="Heading3"/>
      </w:pPr>
      <w:bookmarkStart w:id="153" w:name="_Toc273455698"/>
      <w:r>
        <w:t>Test Restrictions</w:t>
      </w:r>
      <w:bookmarkEnd w:id="153"/>
    </w:p>
    <w:p w:rsidR="00517C77" w:rsidRPr="00606C4E" w:rsidRDefault="00517C77" w:rsidP="00517C77">
      <w:r w:rsidRPr="00606C4E">
        <w:rPr>
          <w:lang w:val="en-US"/>
        </w:rPr>
        <w:t>This enabler is not to be tested through Virtual Test Fests.</w:t>
      </w:r>
    </w:p>
    <w:p w:rsidR="005C3121" w:rsidRPr="00606C4E" w:rsidRDefault="005C3121" w:rsidP="00AE4FB5">
      <w:pPr>
        <w:pStyle w:val="Heading3"/>
      </w:pPr>
      <w:bookmarkStart w:id="154" w:name="_Toc273455699"/>
      <w:r w:rsidRPr="00606C4E">
        <w:lastRenderedPageBreak/>
        <w:t>Test Tools</w:t>
      </w:r>
      <w:bookmarkEnd w:id="154"/>
    </w:p>
    <w:p w:rsidR="00517C77" w:rsidRPr="00606C4E" w:rsidRDefault="00606C4E" w:rsidP="00517C77">
      <w:r w:rsidRPr="00606C4E">
        <w:rPr>
          <w:lang w:val="en-US"/>
        </w:rPr>
        <w:t>TBD</w:t>
      </w:r>
    </w:p>
    <w:p w:rsidR="005C3121" w:rsidRPr="00606C4E" w:rsidRDefault="005C3121" w:rsidP="00AE4FB5">
      <w:pPr>
        <w:pStyle w:val="Heading4"/>
      </w:pPr>
      <w:r w:rsidRPr="00606C4E">
        <w:t>Existing Tools to be Used</w:t>
      </w:r>
    </w:p>
    <w:p w:rsidR="00517C77" w:rsidRPr="00606C4E" w:rsidRDefault="00606C4E" w:rsidP="00517C77">
      <w:r w:rsidRPr="00606C4E">
        <w:rPr>
          <w:lang w:val="en-US"/>
        </w:rPr>
        <w:t>TBD</w:t>
      </w:r>
    </w:p>
    <w:p w:rsidR="005C3121" w:rsidRPr="00606C4E" w:rsidRDefault="005C3121" w:rsidP="00AE4FB5">
      <w:pPr>
        <w:pStyle w:val="Heading4"/>
      </w:pPr>
      <w:r w:rsidRPr="00606C4E">
        <w:t>Test Tool Requirements</w:t>
      </w:r>
    </w:p>
    <w:p w:rsidR="00517C77" w:rsidRPr="00606C4E" w:rsidRDefault="001365A9" w:rsidP="00517C77">
      <w:r w:rsidRPr="00606C4E">
        <w:rPr>
          <w:lang w:val="en-US"/>
        </w:rPr>
        <w:t xml:space="preserve">It is strongly recommended to have a Smartcard protocol analyzer to allow verification of the DM protocol messages exchanged between the Device and the DM_SC Server. The Smartcard or the Mobile Device providers can bring this tool.  </w:t>
      </w:r>
    </w:p>
    <w:p w:rsidR="005C3121" w:rsidRPr="00606C4E" w:rsidRDefault="005C3121" w:rsidP="00AE4FB5">
      <w:pPr>
        <w:pStyle w:val="Heading3"/>
      </w:pPr>
      <w:bookmarkStart w:id="155" w:name="_Toc273455700"/>
      <w:r w:rsidRPr="00606C4E">
        <w:t>Resources Required</w:t>
      </w:r>
      <w:bookmarkEnd w:id="155"/>
    </w:p>
    <w:p w:rsidR="00A67692" w:rsidRPr="00771E67" w:rsidRDefault="00A67692" w:rsidP="00A67692">
      <w:r w:rsidRPr="00606C4E">
        <w:t>It is expected that both DM Client/Device and DM_SC Server implementations have at least ONE dedicated human resource to supporting the testing during the entire duration of a test session. The resource SHOULD be familiar with the actual implementation of [DMSCERELD] and [DMERELD] so that he/she can answer any pertinent questions immediately and if necessary make changes to connection setup and other implementation aspects.</w:t>
      </w:r>
    </w:p>
    <w:p w:rsidR="00AE4FB5" w:rsidRDefault="00AE4FB5" w:rsidP="00AE4FB5">
      <w:pPr>
        <w:pStyle w:val="Heading2"/>
      </w:pPr>
      <w:bookmarkStart w:id="156" w:name="_Toc273455701"/>
      <w:r>
        <w:t xml:space="preserve">Tests to be </w:t>
      </w:r>
      <w:r w:rsidR="00092B96">
        <w:t>performed</w:t>
      </w:r>
      <w:bookmarkEnd w:id="156"/>
    </w:p>
    <w:p w:rsidR="00A475AF" w:rsidRDefault="00A475AF" w:rsidP="00A475AF">
      <w:r>
        <w:t xml:space="preserve">The following sections describe the tests related to the formal </w:t>
      </w:r>
      <w:proofErr w:type="spellStart"/>
      <w:r w:rsidR="002E4CB4">
        <w:t>TestF</w:t>
      </w:r>
      <w:r>
        <w:t>est</w:t>
      </w:r>
      <w:proofErr w:type="spellEnd"/>
      <w:r>
        <w:t xml:space="preserve"> validation activities.</w:t>
      </w:r>
    </w:p>
    <w:p w:rsidR="00A475AF" w:rsidRPr="00A475AF" w:rsidRDefault="002E4CB4" w:rsidP="00A475AF">
      <w:pPr>
        <w:pStyle w:val="Heading3"/>
      </w:pPr>
      <w:bookmarkStart w:id="157" w:name="_Toc273455702"/>
      <w:r>
        <w:t xml:space="preserve">Entry Criteria for </w:t>
      </w:r>
      <w:proofErr w:type="spellStart"/>
      <w:r>
        <w:t>Test</w:t>
      </w:r>
      <w:r w:rsidR="00A475AF">
        <w:t>Fest</w:t>
      </w:r>
      <w:bookmarkEnd w:id="157"/>
      <w:proofErr w:type="spellEnd"/>
    </w:p>
    <w:p w:rsidR="00A475AF" w:rsidRDefault="00BF2E01" w:rsidP="00A475AF">
      <w:r w:rsidRPr="00606C4E">
        <w:t>I</w:t>
      </w:r>
      <w:r w:rsidR="00A475AF" w:rsidRPr="00606C4E">
        <w:t>mplementations by members wishing t</w:t>
      </w:r>
      <w:r w:rsidR="002E4CB4" w:rsidRPr="00606C4E">
        <w:t xml:space="preserve">o participate in the </w:t>
      </w:r>
      <w:proofErr w:type="spellStart"/>
      <w:r w:rsidR="002E4CB4" w:rsidRPr="00606C4E">
        <w:t>Test</w:t>
      </w:r>
      <w:r w:rsidR="00A475AF" w:rsidRPr="00606C4E">
        <w:t>Fest</w:t>
      </w:r>
      <w:proofErr w:type="spellEnd"/>
      <w:r w:rsidRPr="00606C4E">
        <w:t xml:space="preserve"> need to ensure</w:t>
      </w:r>
      <w:r w:rsidR="00A475AF" w:rsidRPr="00606C4E">
        <w:t xml:space="preserve"> minimal requisite capability of the</w:t>
      </w:r>
      <w:r w:rsidRPr="00606C4E">
        <w:t>ir</w:t>
      </w:r>
      <w:r w:rsidR="00A475AF" w:rsidRPr="00606C4E">
        <w:t xml:space="preserve"> implementations</w:t>
      </w:r>
      <w:r w:rsidR="00BC011F" w:rsidRPr="00606C4E">
        <w:t>, specifically support of [DMERELD] and [SCWSERELD], consult</w:t>
      </w:r>
      <w:r w:rsidR="00A475AF" w:rsidRPr="00606C4E">
        <w:t xml:space="preserve"> ETS [</w:t>
      </w:r>
      <w:r w:rsidR="00517C77" w:rsidRPr="00606C4E">
        <w:t>DMSC</w:t>
      </w:r>
      <w:r w:rsidR="00A475AF" w:rsidRPr="00606C4E">
        <w:t xml:space="preserve">ETS] </w:t>
      </w:r>
      <w:r w:rsidR="00BC011F" w:rsidRPr="00606C4E">
        <w:t xml:space="preserve">for further details, </w:t>
      </w:r>
      <w:r w:rsidR="00A475AF" w:rsidRPr="00606C4E">
        <w:t>an</w:t>
      </w:r>
      <w:r w:rsidR="00BC011F" w:rsidRPr="00606C4E">
        <w:t>d any special comments</w:t>
      </w:r>
      <w:r w:rsidR="00A475AF" w:rsidRPr="00606C4E">
        <w:t>.</w:t>
      </w:r>
      <w:r w:rsidR="00517C77">
        <w:br/>
      </w:r>
    </w:p>
    <w:p w:rsidR="00A475AF" w:rsidRPr="00606C4E" w:rsidRDefault="002E4CB4" w:rsidP="00A475AF">
      <w:pPr>
        <w:pStyle w:val="Heading3"/>
      </w:pPr>
      <w:bookmarkStart w:id="158" w:name="_Toc273455703"/>
      <w:r w:rsidRPr="00606C4E">
        <w:t xml:space="preserve">Testing to be Performed at </w:t>
      </w:r>
      <w:proofErr w:type="spellStart"/>
      <w:r w:rsidRPr="00606C4E">
        <w:t>Test</w:t>
      </w:r>
      <w:r w:rsidR="00A475AF" w:rsidRPr="00606C4E">
        <w:t>Fest</w:t>
      </w:r>
      <w:bookmarkEnd w:id="158"/>
      <w:proofErr w:type="spellEnd"/>
    </w:p>
    <w:p w:rsidR="00AE4FB5" w:rsidRPr="00606C4E" w:rsidRDefault="00AE4FB5" w:rsidP="00AE4FB5">
      <w:r w:rsidRPr="00606C4E">
        <w:t>The following tests need to be performed to fully cover the range of capabilities of the enabler and defined protocols.  These tests are to be c</w:t>
      </w:r>
      <w:r w:rsidR="002E4CB4" w:rsidRPr="00606C4E">
        <w:t xml:space="preserve">overed in the </w:t>
      </w:r>
      <w:proofErr w:type="spellStart"/>
      <w:r w:rsidR="002E4CB4" w:rsidRPr="00606C4E">
        <w:t>Test</w:t>
      </w:r>
      <w:r w:rsidR="008376F8">
        <w:t>Fest</w:t>
      </w:r>
      <w:proofErr w:type="spellEnd"/>
      <w:r w:rsidR="008376F8">
        <w:t xml:space="preserve">. </w:t>
      </w:r>
      <w:r w:rsidRPr="00606C4E">
        <w:t>The tests are defined in the ETS [</w:t>
      </w:r>
      <w:r w:rsidR="00F0222E" w:rsidRPr="00606C4E">
        <w:t>DMSC</w:t>
      </w:r>
      <w:r w:rsidRPr="00606C4E">
        <w:t>ETS] and any special comments are noted.</w:t>
      </w:r>
      <w:r w:rsidR="00AB1BC8" w:rsidRPr="00606C4E">
        <w:br/>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AE4FB5" w:rsidRPr="00606C4E" w:rsidTr="00AE4FB5">
        <w:trPr>
          <w:cantSplit/>
          <w:tblHeader/>
          <w:jc w:val="center"/>
        </w:trPr>
        <w:tc>
          <w:tcPr>
            <w:tcW w:w="2340" w:type="dxa"/>
            <w:tcBorders>
              <w:bottom w:val="single" w:sz="4" w:space="0" w:color="auto"/>
            </w:tcBorders>
            <w:shd w:val="clear" w:color="auto" w:fill="FFCC99"/>
          </w:tcPr>
          <w:p w:rsidR="00AE4FB5" w:rsidRPr="00606C4E" w:rsidRDefault="00AE4FB5" w:rsidP="00AE4FB5">
            <w:pPr>
              <w:pStyle w:val="TableHead"/>
            </w:pPr>
            <w:r w:rsidRPr="00606C4E">
              <w:t>Test Case Id</w:t>
            </w:r>
          </w:p>
        </w:tc>
        <w:tc>
          <w:tcPr>
            <w:tcW w:w="6408" w:type="dxa"/>
            <w:tcBorders>
              <w:bottom w:val="single" w:sz="4" w:space="0" w:color="auto"/>
            </w:tcBorders>
            <w:shd w:val="clear" w:color="auto" w:fill="FFCC99"/>
          </w:tcPr>
          <w:p w:rsidR="00AE4FB5" w:rsidRPr="00606C4E" w:rsidRDefault="00AE4FB5" w:rsidP="00AE4FB5">
            <w:pPr>
              <w:pStyle w:val="TableHead"/>
            </w:pPr>
            <w:r w:rsidRPr="00606C4E">
              <w:t>Special Conditions</w:t>
            </w:r>
          </w:p>
        </w:tc>
      </w:tr>
      <w:tr w:rsidR="007871B2" w:rsidRPr="00606C4E" w:rsidTr="00AE4FB5">
        <w:trPr>
          <w:cantSplit/>
          <w:jc w:val="center"/>
        </w:trPr>
        <w:tc>
          <w:tcPr>
            <w:tcW w:w="2340" w:type="dxa"/>
            <w:shd w:val="clear" w:color="auto" w:fill="FFFFCC"/>
          </w:tcPr>
          <w:p w:rsidR="007871B2" w:rsidRPr="00606C4E" w:rsidRDefault="00A43884" w:rsidP="00FE68B1">
            <w:pPr>
              <w:pStyle w:val="TableRow"/>
            </w:pPr>
            <w:r>
              <w:t>DMSC-1.0-int-001</w:t>
            </w:r>
          </w:p>
        </w:tc>
        <w:tc>
          <w:tcPr>
            <w:tcW w:w="6408" w:type="dxa"/>
            <w:shd w:val="clear" w:color="auto" w:fill="FFFFCC"/>
          </w:tcPr>
          <w:p w:rsidR="007871B2" w:rsidRPr="00606C4E" w:rsidRDefault="007871B2" w:rsidP="00AE4FB5">
            <w:pPr>
              <w:pStyle w:val="TableRow"/>
            </w:pPr>
          </w:p>
        </w:tc>
      </w:tr>
      <w:tr w:rsidR="007871B2" w:rsidRPr="00606C4E" w:rsidTr="00AE4FB5">
        <w:trPr>
          <w:cantSplit/>
          <w:jc w:val="center"/>
        </w:trPr>
        <w:tc>
          <w:tcPr>
            <w:tcW w:w="2340" w:type="dxa"/>
            <w:shd w:val="clear" w:color="auto" w:fill="FFFFCC"/>
          </w:tcPr>
          <w:p w:rsidR="007871B2" w:rsidRPr="00606C4E" w:rsidRDefault="00A43884" w:rsidP="007871B2">
            <w:pPr>
              <w:pStyle w:val="TableRow"/>
            </w:pPr>
            <w:r>
              <w:t>DMSC-1.0-int-002</w:t>
            </w:r>
          </w:p>
        </w:tc>
        <w:tc>
          <w:tcPr>
            <w:tcW w:w="6408" w:type="dxa"/>
            <w:shd w:val="clear" w:color="auto" w:fill="FFFFCC"/>
          </w:tcPr>
          <w:p w:rsidR="007871B2" w:rsidRPr="00606C4E" w:rsidRDefault="007871B2" w:rsidP="00AE4FB5">
            <w:pPr>
              <w:pStyle w:val="TableRow"/>
            </w:pPr>
          </w:p>
        </w:tc>
      </w:tr>
      <w:tr w:rsidR="009833DC" w:rsidRPr="00606C4E" w:rsidTr="00AE4FB5">
        <w:trPr>
          <w:cantSplit/>
          <w:jc w:val="center"/>
          <w:ins w:id="159" w:author="drojtenb" w:date="2011-09-23T16:44:00Z"/>
        </w:trPr>
        <w:tc>
          <w:tcPr>
            <w:tcW w:w="2340" w:type="dxa"/>
            <w:shd w:val="clear" w:color="auto" w:fill="FFFFCC"/>
          </w:tcPr>
          <w:p w:rsidR="009833DC" w:rsidRDefault="009833DC" w:rsidP="007871B2">
            <w:pPr>
              <w:pStyle w:val="TableRow"/>
              <w:rPr>
                <w:ins w:id="160" w:author="drojtenb" w:date="2011-09-23T16:44:00Z"/>
              </w:rPr>
            </w:pPr>
            <w:ins w:id="161" w:author="drojtenb" w:date="2011-09-23T16:44:00Z">
              <w:r>
                <w:t>DMSC-1.0-int-101</w:t>
              </w:r>
            </w:ins>
          </w:p>
        </w:tc>
        <w:tc>
          <w:tcPr>
            <w:tcW w:w="6408" w:type="dxa"/>
            <w:shd w:val="clear" w:color="auto" w:fill="FFFFCC"/>
          </w:tcPr>
          <w:p w:rsidR="009833DC" w:rsidRPr="00606C4E" w:rsidRDefault="009833DC" w:rsidP="00AE4FB5">
            <w:pPr>
              <w:pStyle w:val="TableRow"/>
              <w:rPr>
                <w:ins w:id="162" w:author="drojtenb" w:date="2011-09-23T16:44:00Z"/>
              </w:rPr>
            </w:pPr>
          </w:p>
        </w:tc>
      </w:tr>
      <w:tr w:rsidR="009833DC" w:rsidRPr="00606C4E" w:rsidTr="00AE4FB5">
        <w:trPr>
          <w:cantSplit/>
          <w:jc w:val="center"/>
          <w:ins w:id="163" w:author="drojtenb" w:date="2011-09-23T16:44:00Z"/>
        </w:trPr>
        <w:tc>
          <w:tcPr>
            <w:tcW w:w="2340" w:type="dxa"/>
            <w:shd w:val="clear" w:color="auto" w:fill="FFFFCC"/>
          </w:tcPr>
          <w:p w:rsidR="009833DC" w:rsidRDefault="009833DC" w:rsidP="007871B2">
            <w:pPr>
              <w:pStyle w:val="TableRow"/>
              <w:rPr>
                <w:ins w:id="164" w:author="drojtenb" w:date="2011-09-23T16:44:00Z"/>
              </w:rPr>
            </w:pPr>
            <w:ins w:id="165" w:author="drojtenb" w:date="2011-09-23T16:44:00Z">
              <w:r>
                <w:t>DMSC-1.0-int-102</w:t>
              </w:r>
            </w:ins>
          </w:p>
        </w:tc>
        <w:tc>
          <w:tcPr>
            <w:tcW w:w="6408" w:type="dxa"/>
            <w:shd w:val="clear" w:color="auto" w:fill="FFFFCC"/>
          </w:tcPr>
          <w:p w:rsidR="009833DC" w:rsidRPr="00606C4E" w:rsidRDefault="009833DC" w:rsidP="00AE4FB5">
            <w:pPr>
              <w:pStyle w:val="TableRow"/>
              <w:rPr>
                <w:ins w:id="166" w:author="drojtenb" w:date="2011-09-23T16:44:00Z"/>
              </w:rPr>
            </w:pPr>
          </w:p>
        </w:tc>
      </w:tr>
    </w:tbl>
    <w:p w:rsidR="00AE4FB5" w:rsidRPr="00606C4E" w:rsidRDefault="00AE4FB5" w:rsidP="00AE4FB5">
      <w:pPr>
        <w:pStyle w:val="Caption"/>
        <w:keepNext/>
        <w:rPr>
          <w:bCs/>
        </w:rPr>
      </w:pPr>
      <w:bookmarkStart w:id="167" w:name="_Toc273455720"/>
      <w:r w:rsidRPr="00606C4E">
        <w:t xml:space="preserve">Table </w:t>
      </w:r>
      <w:fldSimple w:instr=" SEQ Table \* ARABIC ">
        <w:r w:rsidR="002E4CB4" w:rsidRPr="00606C4E">
          <w:rPr>
            <w:noProof/>
          </w:rPr>
          <w:t>2</w:t>
        </w:r>
      </w:fldSimple>
      <w:r w:rsidRPr="00606C4E">
        <w:t xml:space="preserve">: </w:t>
      </w:r>
      <w:r w:rsidRPr="00606C4E">
        <w:rPr>
          <w:bCs/>
        </w:rPr>
        <w:t xml:space="preserve">Listing of Tests </w:t>
      </w:r>
      <w:r w:rsidR="00A475AF" w:rsidRPr="00606C4E">
        <w:rPr>
          <w:bCs/>
        </w:rPr>
        <w:t xml:space="preserve">to be </w:t>
      </w:r>
      <w:proofErr w:type="gramStart"/>
      <w:r w:rsidR="00A475AF" w:rsidRPr="00606C4E">
        <w:rPr>
          <w:bCs/>
        </w:rPr>
        <w:t>Performed</w:t>
      </w:r>
      <w:proofErr w:type="gramEnd"/>
      <w:r w:rsidR="00A475AF" w:rsidRPr="00606C4E">
        <w:rPr>
          <w:bCs/>
        </w:rPr>
        <w:t xml:space="preserve"> at</w:t>
      </w:r>
      <w:r w:rsidRPr="00606C4E">
        <w:rPr>
          <w:bCs/>
        </w:rPr>
        <w:t xml:space="preserve"> </w:t>
      </w:r>
      <w:proofErr w:type="spellStart"/>
      <w:r w:rsidRPr="00606C4E">
        <w:rPr>
          <w:bCs/>
        </w:rPr>
        <w:t>TestFest</w:t>
      </w:r>
      <w:bookmarkEnd w:id="167"/>
      <w:proofErr w:type="spellEnd"/>
    </w:p>
    <w:p w:rsidR="005C3121" w:rsidRPr="00606C4E" w:rsidRDefault="005C3121" w:rsidP="00AE4FB5">
      <w:pPr>
        <w:pStyle w:val="Heading2"/>
      </w:pPr>
      <w:bookmarkStart w:id="168" w:name="_Toc273455704"/>
      <w:r w:rsidRPr="00606C4E">
        <w:t>Enabler Test Reporting</w:t>
      </w:r>
      <w:bookmarkEnd w:id="168"/>
    </w:p>
    <w:p w:rsidR="005C3121" w:rsidRPr="00606C4E" w:rsidRDefault="005C3121" w:rsidP="00AE4FB5">
      <w:pPr>
        <w:pStyle w:val="Heading3"/>
      </w:pPr>
      <w:bookmarkStart w:id="169" w:name="_Toc273455705"/>
      <w:r w:rsidRPr="00606C4E">
        <w:t>Problem Reporting Requirements</w:t>
      </w:r>
      <w:bookmarkEnd w:id="169"/>
    </w:p>
    <w:p w:rsidR="00AB1BC8" w:rsidRPr="005C3121" w:rsidRDefault="008C2310" w:rsidP="00AB1BC8">
      <w:r w:rsidRPr="00606C4E">
        <w:t>Normal Reporting, no special reporting required.</w:t>
      </w:r>
    </w:p>
    <w:p w:rsidR="005C3121" w:rsidRDefault="005C3121" w:rsidP="00AE4FB5">
      <w:pPr>
        <w:pStyle w:val="Heading3"/>
      </w:pPr>
      <w:bookmarkStart w:id="170" w:name="_Toc273455706"/>
      <w:r>
        <w:t>Enabler Test Requirements</w:t>
      </w:r>
      <w:bookmarkEnd w:id="170"/>
    </w:p>
    <w:p w:rsidR="008C2310" w:rsidRPr="00771E67" w:rsidRDefault="008B00CF" w:rsidP="008C2310">
      <w:r>
        <w:t>N</w:t>
      </w:r>
      <w:r w:rsidR="008C2310" w:rsidRPr="00606C4E">
        <w:t xml:space="preserve">o special </w:t>
      </w:r>
      <w:r>
        <w:t>requirements</w:t>
      </w:r>
      <w:r w:rsidR="008C2310" w:rsidRPr="00606C4E">
        <w:t>.</w:t>
      </w:r>
      <w:r>
        <w:t xml:space="preserve"> Please consult [DMSCETR].</w:t>
      </w:r>
    </w:p>
    <w:p w:rsidR="00AE4FB5" w:rsidRDefault="00AE4FB5" w:rsidP="00AE4FB5">
      <w:pPr>
        <w:pStyle w:val="Heading1"/>
      </w:pPr>
      <w:bookmarkStart w:id="171" w:name="_Toc273455707"/>
      <w:r>
        <w:lastRenderedPageBreak/>
        <w:t>Alternative Validation Activities</w:t>
      </w:r>
      <w:bookmarkEnd w:id="171"/>
    </w:p>
    <w:p w:rsidR="00F065A3" w:rsidRDefault="00F065A3" w:rsidP="00F065A3">
      <w:pPr>
        <w:pStyle w:val="Heading3"/>
      </w:pPr>
      <w:bookmarkStart w:id="172" w:name="_Toc273455708"/>
      <w:r>
        <w:t>Bi-Lateral Tests</w:t>
      </w:r>
      <w:bookmarkEnd w:id="172"/>
    </w:p>
    <w:p w:rsidR="00F065A3" w:rsidRPr="005C3121" w:rsidRDefault="00F065A3" w:rsidP="00F065A3">
      <w:r w:rsidRPr="00606C4E">
        <w:t>Entry criteria and tests to be performed during bi-lateral testing must comply with provisions made in chapter 5.3.</w:t>
      </w:r>
    </w:p>
    <w:p w:rsidR="00AE4FB5" w:rsidRPr="00AE4FB5" w:rsidRDefault="00AE4FB5" w:rsidP="00AE4FB5"/>
    <w:p w:rsidR="005C3121" w:rsidRDefault="005C3121" w:rsidP="00AE4FB5">
      <w:pPr>
        <w:pStyle w:val="Heading1"/>
      </w:pPr>
      <w:bookmarkStart w:id="173" w:name="_Toc273455709"/>
      <w:r>
        <w:lastRenderedPageBreak/>
        <w:t>Approval Criteria</w:t>
      </w:r>
      <w:bookmarkEnd w:id="173"/>
    </w:p>
    <w:p w:rsidR="00772187" w:rsidRPr="00606C4E" w:rsidRDefault="00C908A1" w:rsidP="00772187">
      <w:bookmarkStart w:id="174" w:name="_Toc201638215"/>
      <w:r w:rsidRPr="00606C4E">
        <w:t>According to section 11.1 in</w:t>
      </w:r>
      <w:r w:rsidR="00772187" w:rsidRPr="00606C4E">
        <w:t xml:space="preserve"> [IOPPROC]</w:t>
      </w:r>
      <w:r w:rsidRPr="00606C4E">
        <w:t>: “Enabler Release Approval Criteria”</w:t>
      </w:r>
      <w:r w:rsidR="00E97965" w:rsidRPr="00606C4E">
        <w:t>, the OMA DM Smart Card v1.0 Enabler Release can be moved to Approved state when:</w:t>
      </w:r>
    </w:p>
    <w:p w:rsidR="00E97965" w:rsidRPr="00606C4E" w:rsidRDefault="00E97965" w:rsidP="00E97965">
      <w:pPr>
        <w:numPr>
          <w:ilvl w:val="0"/>
          <w:numId w:val="13"/>
        </w:numPr>
        <w:autoSpaceDE w:val="0"/>
        <w:autoSpaceDN w:val="0"/>
        <w:adjustRightInd w:val="0"/>
        <w:spacing w:before="60"/>
        <w:ind w:left="714" w:hanging="357"/>
      </w:pPr>
      <w:r w:rsidRPr="00606C4E">
        <w:t xml:space="preserve">The Enabler has been tested successfully at least one formal Test Fest </w:t>
      </w:r>
    </w:p>
    <w:p w:rsidR="00E97965" w:rsidRPr="00606C4E" w:rsidRDefault="00E97965" w:rsidP="00E97965">
      <w:pPr>
        <w:numPr>
          <w:ilvl w:val="0"/>
          <w:numId w:val="13"/>
        </w:numPr>
        <w:autoSpaceDE w:val="0"/>
        <w:autoSpaceDN w:val="0"/>
        <w:adjustRightInd w:val="0"/>
        <w:spacing w:before="60"/>
        <w:ind w:left="720" w:hanging="363"/>
      </w:pPr>
      <w:r w:rsidRPr="00606C4E">
        <w:t xml:space="preserve">Whose results can be improved by bi-lateral test sessions results that have been reported, along with any issues, to OMA. </w:t>
      </w:r>
    </w:p>
    <w:p w:rsidR="00E97965" w:rsidRPr="00606C4E" w:rsidRDefault="00E97965" w:rsidP="00E97965">
      <w:pPr>
        <w:numPr>
          <w:ilvl w:val="0"/>
          <w:numId w:val="13"/>
        </w:numPr>
        <w:autoSpaceDE w:val="0"/>
        <w:autoSpaceDN w:val="0"/>
        <w:adjustRightInd w:val="0"/>
        <w:spacing w:before="60"/>
        <w:ind w:left="720" w:hanging="363"/>
      </w:pPr>
      <w:r w:rsidRPr="00606C4E">
        <w:t>No open PRs exist.</w:t>
      </w:r>
    </w:p>
    <w:p w:rsidR="00E97965" w:rsidRDefault="00E97965" w:rsidP="00772187"/>
    <w:p w:rsidR="00042F04" w:rsidRDefault="00042F04" w:rsidP="00042F04">
      <w:pPr>
        <w:pStyle w:val="Heading2"/>
      </w:pPr>
      <w:bookmarkStart w:id="175" w:name="_Toc273455710"/>
      <w:r>
        <w:t>Enabler Validation Test Cases</w:t>
      </w:r>
      <w:bookmarkEnd w:id="174"/>
      <w:bookmarkEnd w:id="175"/>
    </w:p>
    <w:p w:rsidR="00042F04" w:rsidRDefault="00042F04" w:rsidP="00042F04">
      <w:r>
        <w:t xml:space="preserve">The following table should list the set of tests that are used for enabler validation. </w:t>
      </w:r>
    </w:p>
    <w:p w:rsidR="00042F04" w:rsidRPr="006056AA" w:rsidRDefault="00042F04" w:rsidP="00042F04"/>
    <w:tbl>
      <w:tblPr>
        <w:tblW w:w="10047" w:type="dxa"/>
        <w:jc w:val="center"/>
        <w:tblInd w:w="1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9"/>
        <w:gridCol w:w="3633"/>
        <w:gridCol w:w="993"/>
        <w:gridCol w:w="3402"/>
      </w:tblGrid>
      <w:tr w:rsidR="00042F04" w:rsidRPr="00606C4E" w:rsidDel="009833DC" w:rsidTr="004F42CE">
        <w:trPr>
          <w:cantSplit/>
          <w:tblHeader/>
          <w:jc w:val="center"/>
          <w:del w:id="176" w:author="drojtenb" w:date="2011-09-23T16:45:00Z"/>
        </w:trPr>
        <w:tc>
          <w:tcPr>
            <w:tcW w:w="2019" w:type="dxa"/>
            <w:tcBorders>
              <w:bottom w:val="single" w:sz="4" w:space="0" w:color="auto"/>
            </w:tcBorders>
            <w:shd w:val="clear" w:color="auto" w:fill="FFCC99"/>
          </w:tcPr>
          <w:p w:rsidR="00042F04" w:rsidRPr="00606C4E" w:rsidDel="009833DC" w:rsidRDefault="00042F04" w:rsidP="004F42CE">
            <w:pPr>
              <w:pStyle w:val="TableHead"/>
              <w:rPr>
                <w:del w:id="177" w:author="drojtenb" w:date="2011-09-23T16:45:00Z"/>
              </w:rPr>
            </w:pPr>
            <w:del w:id="178" w:author="drojtenb" w:date="2011-09-23T16:45:00Z">
              <w:r w:rsidRPr="00606C4E" w:rsidDel="009833DC">
                <w:delText>Test Case Id</w:delText>
              </w:r>
            </w:del>
          </w:p>
        </w:tc>
        <w:tc>
          <w:tcPr>
            <w:tcW w:w="3633" w:type="dxa"/>
            <w:tcBorders>
              <w:bottom w:val="single" w:sz="4" w:space="0" w:color="auto"/>
            </w:tcBorders>
            <w:shd w:val="clear" w:color="auto" w:fill="FFCC99"/>
          </w:tcPr>
          <w:p w:rsidR="00042F04" w:rsidRPr="00606C4E" w:rsidDel="009833DC" w:rsidRDefault="00042F04" w:rsidP="004F42CE">
            <w:pPr>
              <w:pStyle w:val="TableHead"/>
              <w:rPr>
                <w:del w:id="179" w:author="drojtenb" w:date="2011-09-23T16:45:00Z"/>
              </w:rPr>
            </w:pPr>
            <w:del w:id="180" w:author="drojtenb" w:date="2011-09-23T16:45:00Z">
              <w:r w:rsidRPr="00606C4E" w:rsidDel="009833DC">
                <w:delText>ETR Requirement Id</w:delText>
              </w:r>
            </w:del>
          </w:p>
        </w:tc>
        <w:tc>
          <w:tcPr>
            <w:tcW w:w="993" w:type="dxa"/>
            <w:tcBorders>
              <w:bottom w:val="single" w:sz="4" w:space="0" w:color="auto"/>
            </w:tcBorders>
            <w:shd w:val="clear" w:color="auto" w:fill="FFCC99"/>
          </w:tcPr>
          <w:p w:rsidR="00042F04" w:rsidRPr="00606C4E" w:rsidDel="009833DC" w:rsidRDefault="00042F04" w:rsidP="004F42CE">
            <w:pPr>
              <w:pStyle w:val="TableHead"/>
              <w:rPr>
                <w:del w:id="181" w:author="drojtenb" w:date="2011-09-23T16:45:00Z"/>
              </w:rPr>
            </w:pPr>
            <w:del w:id="182" w:author="drojtenb" w:date="2011-09-23T16:45:00Z">
              <w:r w:rsidRPr="00606C4E" w:rsidDel="009833DC">
                <w:delText>ETR Status</w:delText>
              </w:r>
            </w:del>
          </w:p>
        </w:tc>
        <w:tc>
          <w:tcPr>
            <w:tcW w:w="3402" w:type="dxa"/>
            <w:tcBorders>
              <w:bottom w:val="single" w:sz="4" w:space="0" w:color="auto"/>
            </w:tcBorders>
            <w:shd w:val="clear" w:color="auto" w:fill="FFCC99"/>
          </w:tcPr>
          <w:p w:rsidR="00042F04" w:rsidRPr="00606C4E" w:rsidDel="009833DC" w:rsidRDefault="00042F04" w:rsidP="004F42CE">
            <w:pPr>
              <w:pStyle w:val="TableHead"/>
              <w:rPr>
                <w:del w:id="183" w:author="drojtenb" w:date="2011-09-23T16:45:00Z"/>
              </w:rPr>
            </w:pPr>
            <w:del w:id="184" w:author="drojtenb" w:date="2011-09-23T16:45:00Z">
              <w:r w:rsidRPr="00606C4E" w:rsidDel="009833DC">
                <w:delText>Notes</w:delText>
              </w:r>
            </w:del>
          </w:p>
        </w:tc>
      </w:tr>
      <w:tr w:rsidR="004D3577" w:rsidRPr="00606C4E" w:rsidDel="009833DC" w:rsidTr="004F42CE">
        <w:trPr>
          <w:cantSplit/>
          <w:jc w:val="center"/>
          <w:del w:id="185" w:author="drojtenb" w:date="2011-09-23T16:45:00Z"/>
        </w:trPr>
        <w:tc>
          <w:tcPr>
            <w:tcW w:w="2019" w:type="dxa"/>
            <w:vMerge w:val="restart"/>
            <w:shd w:val="clear" w:color="auto" w:fill="FFFFCC"/>
          </w:tcPr>
          <w:p w:rsidR="004D3577" w:rsidRPr="00606C4E" w:rsidDel="009833DC" w:rsidRDefault="009369AB" w:rsidP="00F431FF">
            <w:pPr>
              <w:pStyle w:val="TableRow"/>
              <w:rPr>
                <w:del w:id="186" w:author="drojtenb" w:date="2011-09-23T16:45:00Z"/>
              </w:rPr>
            </w:pPr>
            <w:del w:id="187" w:author="drojtenb" w:date="2011-09-23T16:45:00Z">
              <w:r w:rsidDel="009833DC">
                <w:delText>DMSC-1.0-int-001</w:delText>
              </w:r>
            </w:del>
          </w:p>
        </w:tc>
        <w:tc>
          <w:tcPr>
            <w:tcW w:w="3633" w:type="dxa"/>
            <w:shd w:val="clear" w:color="auto" w:fill="FFFFCC"/>
          </w:tcPr>
          <w:p w:rsidR="004D3577" w:rsidRPr="00606C4E" w:rsidDel="009833DC" w:rsidRDefault="004D3577" w:rsidP="004F42CE">
            <w:pPr>
              <w:pStyle w:val="TableRow"/>
              <w:rPr>
                <w:del w:id="188" w:author="drojtenb" w:date="2011-09-23T16:45:00Z"/>
              </w:rPr>
            </w:pPr>
            <w:del w:id="189" w:author="drojtenb" w:date="2011-09-23T16:45:00Z">
              <w:r w:rsidRPr="00606C4E" w:rsidDel="009833DC">
                <w:delText>NOTI_C_M_01</w:delText>
              </w:r>
            </w:del>
          </w:p>
        </w:tc>
        <w:tc>
          <w:tcPr>
            <w:tcW w:w="993" w:type="dxa"/>
            <w:shd w:val="clear" w:color="auto" w:fill="FFFFCC"/>
          </w:tcPr>
          <w:p w:rsidR="004D3577" w:rsidRPr="00606C4E" w:rsidDel="009833DC" w:rsidRDefault="004D3577" w:rsidP="00F431FF">
            <w:pPr>
              <w:pStyle w:val="TableRow"/>
              <w:jc w:val="center"/>
              <w:rPr>
                <w:del w:id="190" w:author="drojtenb" w:date="2011-09-23T16:45:00Z"/>
              </w:rPr>
            </w:pPr>
            <w:del w:id="191" w:author="drojtenb" w:date="2011-09-23T16:45:00Z">
              <w:r w:rsidRPr="00606C4E" w:rsidDel="009833DC">
                <w:delText>M</w:delText>
              </w:r>
            </w:del>
          </w:p>
        </w:tc>
        <w:tc>
          <w:tcPr>
            <w:tcW w:w="3402" w:type="dxa"/>
            <w:shd w:val="clear" w:color="auto" w:fill="FFFFCC"/>
          </w:tcPr>
          <w:p w:rsidR="004D3577" w:rsidRPr="00606C4E" w:rsidDel="009833DC" w:rsidRDefault="004D3577" w:rsidP="004F42CE">
            <w:pPr>
              <w:pStyle w:val="TableRow"/>
              <w:rPr>
                <w:del w:id="192" w:author="drojtenb" w:date="2011-09-23T16:45:00Z"/>
              </w:rPr>
            </w:pPr>
          </w:p>
        </w:tc>
      </w:tr>
      <w:tr w:rsidR="004D3577" w:rsidRPr="00606C4E" w:rsidDel="009833DC" w:rsidTr="004F42CE">
        <w:trPr>
          <w:cantSplit/>
          <w:jc w:val="center"/>
          <w:del w:id="193" w:author="drojtenb" w:date="2011-09-23T16:45:00Z"/>
        </w:trPr>
        <w:tc>
          <w:tcPr>
            <w:tcW w:w="2019" w:type="dxa"/>
            <w:vMerge/>
            <w:shd w:val="clear" w:color="auto" w:fill="FFFFCC"/>
          </w:tcPr>
          <w:p w:rsidR="004D3577" w:rsidRPr="00606C4E" w:rsidDel="009833DC" w:rsidRDefault="004D3577" w:rsidP="004F42CE">
            <w:pPr>
              <w:pStyle w:val="TableRow"/>
              <w:rPr>
                <w:del w:id="194" w:author="drojtenb" w:date="2011-09-23T16:45:00Z"/>
              </w:rPr>
            </w:pPr>
          </w:p>
        </w:tc>
        <w:tc>
          <w:tcPr>
            <w:tcW w:w="3633" w:type="dxa"/>
            <w:shd w:val="clear" w:color="auto" w:fill="FFFFCC"/>
          </w:tcPr>
          <w:p w:rsidR="004D3577" w:rsidRPr="00606C4E" w:rsidDel="009833DC" w:rsidRDefault="004D3577" w:rsidP="004F42CE">
            <w:pPr>
              <w:pStyle w:val="TableRow"/>
              <w:rPr>
                <w:del w:id="195" w:author="drojtenb" w:date="2011-09-23T16:45:00Z"/>
              </w:rPr>
            </w:pPr>
            <w:del w:id="196" w:author="drojtenb" w:date="2011-09-23T16:45:00Z">
              <w:r w:rsidRPr="00606C4E" w:rsidDel="009833DC">
                <w:delText>HTTP</w:delText>
              </w:r>
              <w:r w:rsidR="00987904" w:rsidDel="009833DC">
                <w:delText>S</w:delText>
              </w:r>
              <w:r w:rsidRPr="00606C4E" w:rsidDel="009833DC">
                <w:delText>_C_M_02</w:delText>
              </w:r>
            </w:del>
          </w:p>
        </w:tc>
        <w:tc>
          <w:tcPr>
            <w:tcW w:w="993" w:type="dxa"/>
            <w:shd w:val="clear" w:color="auto" w:fill="FFFFCC"/>
          </w:tcPr>
          <w:p w:rsidR="004D3577" w:rsidRPr="00606C4E" w:rsidDel="009833DC" w:rsidRDefault="004D3577" w:rsidP="00F431FF">
            <w:pPr>
              <w:pStyle w:val="TableRow"/>
              <w:jc w:val="center"/>
              <w:rPr>
                <w:del w:id="197" w:author="drojtenb" w:date="2011-09-23T16:45:00Z"/>
              </w:rPr>
            </w:pPr>
            <w:del w:id="198" w:author="drojtenb" w:date="2011-09-23T16:45:00Z">
              <w:r w:rsidRPr="00606C4E" w:rsidDel="009833DC">
                <w:delText>M</w:delText>
              </w:r>
            </w:del>
          </w:p>
        </w:tc>
        <w:tc>
          <w:tcPr>
            <w:tcW w:w="3402" w:type="dxa"/>
            <w:shd w:val="clear" w:color="auto" w:fill="FFFFCC"/>
          </w:tcPr>
          <w:p w:rsidR="004D3577" w:rsidRPr="00606C4E" w:rsidDel="009833DC" w:rsidRDefault="004D3577" w:rsidP="004F42CE">
            <w:pPr>
              <w:pStyle w:val="TableRow"/>
              <w:rPr>
                <w:del w:id="199" w:author="drojtenb" w:date="2011-09-23T16:45:00Z"/>
              </w:rPr>
            </w:pPr>
          </w:p>
        </w:tc>
      </w:tr>
      <w:tr w:rsidR="004D3577" w:rsidRPr="00606C4E" w:rsidDel="009833DC" w:rsidTr="004F42CE">
        <w:trPr>
          <w:cantSplit/>
          <w:jc w:val="center"/>
          <w:del w:id="200" w:author="drojtenb" w:date="2011-09-23T16:45:00Z"/>
        </w:trPr>
        <w:tc>
          <w:tcPr>
            <w:tcW w:w="2019" w:type="dxa"/>
            <w:vMerge/>
            <w:shd w:val="clear" w:color="auto" w:fill="FFFFCC"/>
          </w:tcPr>
          <w:p w:rsidR="004D3577" w:rsidRPr="00606C4E" w:rsidDel="009833DC" w:rsidRDefault="004D3577" w:rsidP="004F42CE">
            <w:pPr>
              <w:pStyle w:val="TableRow"/>
              <w:rPr>
                <w:del w:id="201" w:author="drojtenb" w:date="2011-09-23T16:45:00Z"/>
              </w:rPr>
            </w:pPr>
          </w:p>
        </w:tc>
        <w:tc>
          <w:tcPr>
            <w:tcW w:w="3633" w:type="dxa"/>
            <w:shd w:val="clear" w:color="auto" w:fill="FFFFCC"/>
          </w:tcPr>
          <w:p w:rsidR="004D3577" w:rsidRPr="00606C4E" w:rsidDel="009833DC" w:rsidRDefault="004D3577" w:rsidP="004F42CE">
            <w:pPr>
              <w:pStyle w:val="TableRow"/>
              <w:rPr>
                <w:del w:id="202" w:author="drojtenb" w:date="2011-09-23T16:45:00Z"/>
              </w:rPr>
            </w:pPr>
            <w:del w:id="203" w:author="drojtenb" w:date="2011-09-23T16:45:00Z">
              <w:r w:rsidRPr="00606C4E" w:rsidDel="009833DC">
                <w:delText>NOTI_S_M_01</w:delText>
              </w:r>
            </w:del>
          </w:p>
        </w:tc>
        <w:tc>
          <w:tcPr>
            <w:tcW w:w="993" w:type="dxa"/>
            <w:shd w:val="clear" w:color="auto" w:fill="FFFFCC"/>
          </w:tcPr>
          <w:p w:rsidR="004D3577" w:rsidRPr="00606C4E" w:rsidDel="009833DC" w:rsidRDefault="004D3577" w:rsidP="00F431FF">
            <w:pPr>
              <w:pStyle w:val="TableRow"/>
              <w:jc w:val="center"/>
              <w:rPr>
                <w:del w:id="204" w:author="drojtenb" w:date="2011-09-23T16:45:00Z"/>
              </w:rPr>
            </w:pPr>
            <w:del w:id="205" w:author="drojtenb" w:date="2011-09-23T16:45:00Z">
              <w:r w:rsidRPr="00606C4E" w:rsidDel="009833DC">
                <w:delText>M</w:delText>
              </w:r>
            </w:del>
          </w:p>
        </w:tc>
        <w:tc>
          <w:tcPr>
            <w:tcW w:w="3402" w:type="dxa"/>
            <w:shd w:val="clear" w:color="auto" w:fill="FFFFCC"/>
          </w:tcPr>
          <w:p w:rsidR="004D3577" w:rsidRPr="00606C4E" w:rsidDel="009833DC" w:rsidRDefault="004D3577" w:rsidP="004F42CE">
            <w:pPr>
              <w:pStyle w:val="TableRow"/>
              <w:rPr>
                <w:del w:id="206" w:author="drojtenb" w:date="2011-09-23T16:45:00Z"/>
              </w:rPr>
            </w:pPr>
          </w:p>
        </w:tc>
      </w:tr>
      <w:tr w:rsidR="004D3577" w:rsidRPr="00606C4E" w:rsidDel="009833DC" w:rsidTr="004F42CE">
        <w:trPr>
          <w:cantSplit/>
          <w:jc w:val="center"/>
          <w:del w:id="207" w:author="drojtenb" w:date="2011-09-23T16:45:00Z"/>
        </w:trPr>
        <w:tc>
          <w:tcPr>
            <w:tcW w:w="2019" w:type="dxa"/>
            <w:vMerge/>
            <w:shd w:val="clear" w:color="auto" w:fill="FFFFCC"/>
          </w:tcPr>
          <w:p w:rsidR="004D3577" w:rsidRPr="00606C4E" w:rsidDel="009833DC" w:rsidRDefault="004D3577" w:rsidP="004F42CE">
            <w:pPr>
              <w:pStyle w:val="TableRow"/>
              <w:rPr>
                <w:del w:id="208" w:author="drojtenb" w:date="2011-09-23T16:45:00Z"/>
              </w:rPr>
            </w:pPr>
          </w:p>
        </w:tc>
        <w:tc>
          <w:tcPr>
            <w:tcW w:w="3633" w:type="dxa"/>
            <w:shd w:val="clear" w:color="auto" w:fill="FFFFCC"/>
          </w:tcPr>
          <w:p w:rsidR="004D3577" w:rsidRPr="00606C4E" w:rsidDel="009833DC" w:rsidRDefault="004D3577" w:rsidP="00987904">
            <w:pPr>
              <w:pStyle w:val="TableRow"/>
              <w:tabs>
                <w:tab w:val="left" w:pos="1856"/>
              </w:tabs>
              <w:rPr>
                <w:del w:id="209" w:author="drojtenb" w:date="2011-09-23T16:45:00Z"/>
              </w:rPr>
            </w:pPr>
            <w:del w:id="210" w:author="drojtenb" w:date="2011-09-23T16:45:00Z">
              <w:r w:rsidRPr="00606C4E" w:rsidDel="009833DC">
                <w:delText>HTTP</w:delText>
              </w:r>
              <w:r w:rsidR="00987904" w:rsidDel="009833DC">
                <w:delText>S</w:delText>
              </w:r>
              <w:r w:rsidRPr="00606C4E" w:rsidDel="009833DC">
                <w:delText>_S_M_02</w:delText>
              </w:r>
              <w:r w:rsidR="00987904" w:rsidDel="009833DC">
                <w:tab/>
              </w:r>
            </w:del>
          </w:p>
        </w:tc>
        <w:tc>
          <w:tcPr>
            <w:tcW w:w="993" w:type="dxa"/>
            <w:shd w:val="clear" w:color="auto" w:fill="FFFFCC"/>
          </w:tcPr>
          <w:p w:rsidR="004D3577" w:rsidRPr="00606C4E" w:rsidDel="009833DC" w:rsidRDefault="004D3577" w:rsidP="00F431FF">
            <w:pPr>
              <w:pStyle w:val="TableRow"/>
              <w:jc w:val="center"/>
              <w:rPr>
                <w:del w:id="211" w:author="drojtenb" w:date="2011-09-23T16:45:00Z"/>
              </w:rPr>
            </w:pPr>
            <w:del w:id="212" w:author="drojtenb" w:date="2011-09-23T16:45:00Z">
              <w:r w:rsidRPr="00606C4E" w:rsidDel="009833DC">
                <w:delText>M</w:delText>
              </w:r>
            </w:del>
          </w:p>
        </w:tc>
        <w:tc>
          <w:tcPr>
            <w:tcW w:w="3402" w:type="dxa"/>
            <w:shd w:val="clear" w:color="auto" w:fill="FFFFCC"/>
          </w:tcPr>
          <w:p w:rsidR="004D3577" w:rsidRPr="00606C4E" w:rsidDel="009833DC" w:rsidRDefault="004D3577" w:rsidP="004F42CE">
            <w:pPr>
              <w:pStyle w:val="TableRow"/>
              <w:rPr>
                <w:del w:id="213" w:author="drojtenb" w:date="2011-09-23T16:45:00Z"/>
              </w:rPr>
            </w:pPr>
          </w:p>
        </w:tc>
      </w:tr>
      <w:tr w:rsidR="004D3577" w:rsidRPr="00606C4E" w:rsidDel="009833DC" w:rsidTr="004F42CE">
        <w:trPr>
          <w:cantSplit/>
          <w:jc w:val="center"/>
          <w:del w:id="214" w:author="drojtenb" w:date="2011-09-23T16:45:00Z"/>
        </w:trPr>
        <w:tc>
          <w:tcPr>
            <w:tcW w:w="2019" w:type="dxa"/>
            <w:vMerge/>
            <w:shd w:val="clear" w:color="auto" w:fill="FFFFCC"/>
          </w:tcPr>
          <w:p w:rsidR="004D3577" w:rsidRPr="00606C4E" w:rsidDel="009833DC" w:rsidRDefault="004D3577" w:rsidP="004F42CE">
            <w:pPr>
              <w:pStyle w:val="TableRow"/>
              <w:rPr>
                <w:del w:id="215" w:author="drojtenb" w:date="2011-09-23T16:45:00Z"/>
              </w:rPr>
            </w:pPr>
          </w:p>
        </w:tc>
        <w:tc>
          <w:tcPr>
            <w:tcW w:w="3633" w:type="dxa"/>
            <w:shd w:val="clear" w:color="auto" w:fill="FFFFCC"/>
          </w:tcPr>
          <w:p w:rsidR="004D3577" w:rsidRPr="00606C4E" w:rsidDel="009833DC" w:rsidRDefault="004D3577" w:rsidP="004F42CE">
            <w:pPr>
              <w:pStyle w:val="TableRow"/>
              <w:rPr>
                <w:del w:id="216" w:author="drojtenb" w:date="2011-09-23T16:45:00Z"/>
              </w:rPr>
            </w:pPr>
            <w:del w:id="217" w:author="drojtenb" w:date="2011-09-23T16:45:00Z">
              <w:r w:rsidRPr="00606C4E" w:rsidDel="009833DC">
                <w:delText>OFTCFG_D_M_01</w:delText>
              </w:r>
            </w:del>
          </w:p>
        </w:tc>
        <w:tc>
          <w:tcPr>
            <w:tcW w:w="993" w:type="dxa"/>
            <w:shd w:val="clear" w:color="auto" w:fill="FFFFCC"/>
          </w:tcPr>
          <w:p w:rsidR="004D3577" w:rsidRPr="00606C4E" w:rsidDel="009833DC" w:rsidRDefault="004D3577" w:rsidP="00F431FF">
            <w:pPr>
              <w:pStyle w:val="TableRow"/>
              <w:jc w:val="center"/>
              <w:rPr>
                <w:del w:id="218" w:author="drojtenb" w:date="2011-09-23T16:45:00Z"/>
              </w:rPr>
            </w:pPr>
            <w:del w:id="219" w:author="drojtenb" w:date="2011-09-23T16:45:00Z">
              <w:r w:rsidRPr="00606C4E" w:rsidDel="009833DC">
                <w:delText>M</w:delText>
              </w:r>
            </w:del>
          </w:p>
        </w:tc>
        <w:tc>
          <w:tcPr>
            <w:tcW w:w="3402" w:type="dxa"/>
            <w:shd w:val="clear" w:color="auto" w:fill="FFFFCC"/>
          </w:tcPr>
          <w:p w:rsidR="004D3577" w:rsidRPr="00606C4E" w:rsidDel="009833DC" w:rsidRDefault="004D3577" w:rsidP="004F42CE">
            <w:pPr>
              <w:pStyle w:val="TableRow"/>
              <w:rPr>
                <w:del w:id="220" w:author="drojtenb" w:date="2011-09-23T16:45:00Z"/>
              </w:rPr>
            </w:pPr>
          </w:p>
        </w:tc>
      </w:tr>
      <w:tr w:rsidR="004D3577" w:rsidRPr="00606C4E" w:rsidDel="009833DC" w:rsidTr="004F42CE">
        <w:trPr>
          <w:cantSplit/>
          <w:jc w:val="center"/>
          <w:del w:id="221" w:author="drojtenb" w:date="2011-09-23T16:45:00Z"/>
        </w:trPr>
        <w:tc>
          <w:tcPr>
            <w:tcW w:w="2019" w:type="dxa"/>
            <w:vMerge w:val="restart"/>
            <w:shd w:val="clear" w:color="auto" w:fill="FFFFCC"/>
          </w:tcPr>
          <w:p w:rsidR="004D3577" w:rsidRPr="00606C4E" w:rsidDel="009833DC" w:rsidRDefault="009369AB" w:rsidP="00F431FF">
            <w:pPr>
              <w:pStyle w:val="TableRow"/>
              <w:rPr>
                <w:del w:id="222" w:author="drojtenb" w:date="2011-09-23T16:45:00Z"/>
              </w:rPr>
            </w:pPr>
            <w:del w:id="223" w:author="drojtenb" w:date="2011-09-23T16:45:00Z">
              <w:r w:rsidDel="009833DC">
                <w:delText>DMSC-1.0-int-002</w:delText>
              </w:r>
            </w:del>
          </w:p>
        </w:tc>
        <w:tc>
          <w:tcPr>
            <w:tcW w:w="3633" w:type="dxa"/>
            <w:shd w:val="clear" w:color="auto" w:fill="FFFFCC"/>
          </w:tcPr>
          <w:p w:rsidR="004D3577" w:rsidRPr="00606C4E" w:rsidDel="009833DC" w:rsidRDefault="004D3577" w:rsidP="00ED248C">
            <w:pPr>
              <w:pStyle w:val="TableRow"/>
              <w:rPr>
                <w:del w:id="224" w:author="drojtenb" w:date="2011-09-23T16:45:00Z"/>
              </w:rPr>
            </w:pPr>
            <w:del w:id="225" w:author="drojtenb" w:date="2011-09-23T16:45:00Z">
              <w:r w:rsidRPr="00606C4E" w:rsidDel="009833DC">
                <w:delText>NOTI_C_M_01</w:delText>
              </w:r>
            </w:del>
          </w:p>
        </w:tc>
        <w:tc>
          <w:tcPr>
            <w:tcW w:w="993" w:type="dxa"/>
            <w:shd w:val="clear" w:color="auto" w:fill="FFFFCC"/>
          </w:tcPr>
          <w:p w:rsidR="004D3577" w:rsidRPr="00606C4E" w:rsidDel="009833DC" w:rsidRDefault="004D3577" w:rsidP="00ED248C">
            <w:pPr>
              <w:pStyle w:val="TableRow"/>
              <w:jc w:val="center"/>
              <w:rPr>
                <w:del w:id="226" w:author="drojtenb" w:date="2011-09-23T16:45:00Z"/>
              </w:rPr>
            </w:pPr>
            <w:del w:id="227" w:author="drojtenb" w:date="2011-09-23T16:45:00Z">
              <w:r w:rsidRPr="00606C4E" w:rsidDel="009833DC">
                <w:delText>M</w:delText>
              </w:r>
            </w:del>
          </w:p>
        </w:tc>
        <w:tc>
          <w:tcPr>
            <w:tcW w:w="3402" w:type="dxa"/>
            <w:shd w:val="clear" w:color="auto" w:fill="FFFFCC"/>
          </w:tcPr>
          <w:p w:rsidR="004D3577" w:rsidRPr="00606C4E" w:rsidDel="009833DC" w:rsidRDefault="004D3577" w:rsidP="004F42CE">
            <w:pPr>
              <w:pStyle w:val="TableRow"/>
              <w:rPr>
                <w:del w:id="228" w:author="drojtenb" w:date="2011-09-23T16:45:00Z"/>
              </w:rPr>
            </w:pPr>
          </w:p>
        </w:tc>
      </w:tr>
      <w:tr w:rsidR="004D3577" w:rsidRPr="00606C4E" w:rsidDel="009833DC" w:rsidTr="004F42CE">
        <w:trPr>
          <w:cantSplit/>
          <w:jc w:val="center"/>
          <w:del w:id="229" w:author="drojtenb" w:date="2011-09-23T16:45:00Z"/>
        </w:trPr>
        <w:tc>
          <w:tcPr>
            <w:tcW w:w="2019" w:type="dxa"/>
            <w:vMerge/>
            <w:shd w:val="clear" w:color="auto" w:fill="FFFFCC"/>
          </w:tcPr>
          <w:p w:rsidR="004D3577" w:rsidRPr="00606C4E" w:rsidDel="009833DC" w:rsidRDefault="004D3577" w:rsidP="00F431FF">
            <w:pPr>
              <w:pStyle w:val="TableRow"/>
              <w:rPr>
                <w:del w:id="230" w:author="drojtenb" w:date="2011-09-23T16:45:00Z"/>
              </w:rPr>
            </w:pPr>
          </w:p>
        </w:tc>
        <w:tc>
          <w:tcPr>
            <w:tcW w:w="3633" w:type="dxa"/>
            <w:shd w:val="clear" w:color="auto" w:fill="FFFFCC"/>
          </w:tcPr>
          <w:p w:rsidR="004D3577" w:rsidRPr="00606C4E" w:rsidDel="009833DC" w:rsidRDefault="004D3577" w:rsidP="00ED248C">
            <w:pPr>
              <w:pStyle w:val="TableRow"/>
              <w:rPr>
                <w:del w:id="231" w:author="drojtenb" w:date="2011-09-23T16:45:00Z"/>
              </w:rPr>
            </w:pPr>
            <w:del w:id="232" w:author="drojtenb" w:date="2011-09-23T16:45:00Z">
              <w:r w:rsidRPr="00606C4E" w:rsidDel="009833DC">
                <w:delText>HTTP</w:delText>
              </w:r>
              <w:r w:rsidR="00987904" w:rsidDel="009833DC">
                <w:delText>S</w:delText>
              </w:r>
              <w:r w:rsidRPr="00606C4E" w:rsidDel="009833DC">
                <w:delText>_C_M_02</w:delText>
              </w:r>
            </w:del>
          </w:p>
        </w:tc>
        <w:tc>
          <w:tcPr>
            <w:tcW w:w="993" w:type="dxa"/>
            <w:shd w:val="clear" w:color="auto" w:fill="FFFFCC"/>
          </w:tcPr>
          <w:p w:rsidR="004D3577" w:rsidRPr="00606C4E" w:rsidDel="009833DC" w:rsidRDefault="004D3577" w:rsidP="00ED248C">
            <w:pPr>
              <w:pStyle w:val="TableRow"/>
              <w:jc w:val="center"/>
              <w:rPr>
                <w:del w:id="233" w:author="drojtenb" w:date="2011-09-23T16:45:00Z"/>
              </w:rPr>
            </w:pPr>
            <w:del w:id="234" w:author="drojtenb" w:date="2011-09-23T16:45:00Z">
              <w:r w:rsidRPr="00606C4E" w:rsidDel="009833DC">
                <w:delText>M</w:delText>
              </w:r>
            </w:del>
          </w:p>
        </w:tc>
        <w:tc>
          <w:tcPr>
            <w:tcW w:w="3402" w:type="dxa"/>
            <w:shd w:val="clear" w:color="auto" w:fill="FFFFCC"/>
          </w:tcPr>
          <w:p w:rsidR="004D3577" w:rsidRPr="00606C4E" w:rsidDel="009833DC" w:rsidRDefault="004D3577" w:rsidP="004F42CE">
            <w:pPr>
              <w:pStyle w:val="TableRow"/>
              <w:rPr>
                <w:del w:id="235" w:author="drojtenb" w:date="2011-09-23T16:45:00Z"/>
              </w:rPr>
            </w:pPr>
          </w:p>
        </w:tc>
      </w:tr>
      <w:tr w:rsidR="004D3577" w:rsidRPr="00606C4E" w:rsidDel="009833DC" w:rsidTr="004F42CE">
        <w:trPr>
          <w:cantSplit/>
          <w:jc w:val="center"/>
          <w:del w:id="236" w:author="drojtenb" w:date="2011-09-23T16:45:00Z"/>
        </w:trPr>
        <w:tc>
          <w:tcPr>
            <w:tcW w:w="2019" w:type="dxa"/>
            <w:vMerge/>
            <w:shd w:val="clear" w:color="auto" w:fill="FFFFCC"/>
          </w:tcPr>
          <w:p w:rsidR="004D3577" w:rsidRPr="00606C4E" w:rsidDel="009833DC" w:rsidRDefault="004D3577" w:rsidP="00F431FF">
            <w:pPr>
              <w:pStyle w:val="TableRow"/>
              <w:rPr>
                <w:del w:id="237" w:author="drojtenb" w:date="2011-09-23T16:45:00Z"/>
              </w:rPr>
            </w:pPr>
          </w:p>
        </w:tc>
        <w:tc>
          <w:tcPr>
            <w:tcW w:w="3633" w:type="dxa"/>
            <w:shd w:val="clear" w:color="auto" w:fill="FFFFCC"/>
          </w:tcPr>
          <w:p w:rsidR="004D3577" w:rsidRPr="00606C4E" w:rsidDel="009833DC" w:rsidRDefault="004D3577" w:rsidP="00ED248C">
            <w:pPr>
              <w:pStyle w:val="TableRow"/>
              <w:rPr>
                <w:del w:id="238" w:author="drojtenb" w:date="2011-09-23T16:45:00Z"/>
              </w:rPr>
            </w:pPr>
            <w:del w:id="239" w:author="drojtenb" w:date="2011-09-23T16:45:00Z">
              <w:r w:rsidRPr="00606C4E" w:rsidDel="009833DC">
                <w:delText>NOTI_S_M_01</w:delText>
              </w:r>
            </w:del>
          </w:p>
        </w:tc>
        <w:tc>
          <w:tcPr>
            <w:tcW w:w="993" w:type="dxa"/>
            <w:shd w:val="clear" w:color="auto" w:fill="FFFFCC"/>
          </w:tcPr>
          <w:p w:rsidR="004D3577" w:rsidRPr="00606C4E" w:rsidDel="009833DC" w:rsidRDefault="004D3577" w:rsidP="00ED248C">
            <w:pPr>
              <w:pStyle w:val="TableRow"/>
              <w:jc w:val="center"/>
              <w:rPr>
                <w:del w:id="240" w:author="drojtenb" w:date="2011-09-23T16:45:00Z"/>
              </w:rPr>
            </w:pPr>
            <w:del w:id="241" w:author="drojtenb" w:date="2011-09-23T16:45:00Z">
              <w:r w:rsidRPr="00606C4E" w:rsidDel="009833DC">
                <w:delText>M</w:delText>
              </w:r>
            </w:del>
          </w:p>
        </w:tc>
        <w:tc>
          <w:tcPr>
            <w:tcW w:w="3402" w:type="dxa"/>
            <w:shd w:val="clear" w:color="auto" w:fill="FFFFCC"/>
          </w:tcPr>
          <w:p w:rsidR="004D3577" w:rsidRPr="00606C4E" w:rsidDel="009833DC" w:rsidRDefault="004D3577" w:rsidP="004F42CE">
            <w:pPr>
              <w:pStyle w:val="TableRow"/>
              <w:rPr>
                <w:del w:id="242" w:author="drojtenb" w:date="2011-09-23T16:45:00Z"/>
              </w:rPr>
            </w:pPr>
          </w:p>
        </w:tc>
      </w:tr>
      <w:tr w:rsidR="00987904" w:rsidRPr="00606C4E" w:rsidDel="009833DC" w:rsidTr="004F42CE">
        <w:trPr>
          <w:cantSplit/>
          <w:jc w:val="center"/>
          <w:del w:id="243" w:author="drojtenb" w:date="2011-09-23T16:45:00Z"/>
        </w:trPr>
        <w:tc>
          <w:tcPr>
            <w:tcW w:w="2019" w:type="dxa"/>
            <w:vMerge/>
            <w:shd w:val="clear" w:color="auto" w:fill="FFFFCC"/>
          </w:tcPr>
          <w:p w:rsidR="00987904" w:rsidRPr="00606C4E" w:rsidDel="009833DC" w:rsidRDefault="00987904" w:rsidP="00F431FF">
            <w:pPr>
              <w:pStyle w:val="TableRow"/>
              <w:rPr>
                <w:del w:id="244" w:author="drojtenb" w:date="2011-09-23T16:45:00Z"/>
              </w:rPr>
            </w:pPr>
          </w:p>
        </w:tc>
        <w:tc>
          <w:tcPr>
            <w:tcW w:w="3633" w:type="dxa"/>
            <w:shd w:val="clear" w:color="auto" w:fill="FFFFCC"/>
          </w:tcPr>
          <w:p w:rsidR="00987904" w:rsidRPr="00606C4E" w:rsidDel="009833DC" w:rsidRDefault="00987904" w:rsidP="00ED248C">
            <w:pPr>
              <w:pStyle w:val="TableRow"/>
              <w:rPr>
                <w:del w:id="245" w:author="drojtenb" w:date="2011-09-23T16:45:00Z"/>
              </w:rPr>
            </w:pPr>
            <w:del w:id="246" w:author="drojtenb" w:date="2011-09-23T16:45:00Z">
              <w:r w:rsidRPr="00606C4E" w:rsidDel="009833DC">
                <w:delText>HTTP</w:delText>
              </w:r>
              <w:r w:rsidDel="009833DC">
                <w:delText>S</w:delText>
              </w:r>
              <w:r w:rsidRPr="00606C4E" w:rsidDel="009833DC">
                <w:delText>_S_M_02</w:delText>
              </w:r>
              <w:r w:rsidDel="009833DC">
                <w:tab/>
              </w:r>
            </w:del>
          </w:p>
        </w:tc>
        <w:tc>
          <w:tcPr>
            <w:tcW w:w="993" w:type="dxa"/>
            <w:shd w:val="clear" w:color="auto" w:fill="FFFFCC"/>
          </w:tcPr>
          <w:p w:rsidR="00987904" w:rsidRPr="00606C4E" w:rsidDel="009833DC" w:rsidRDefault="00987904" w:rsidP="00ED248C">
            <w:pPr>
              <w:pStyle w:val="TableRow"/>
              <w:jc w:val="center"/>
              <w:rPr>
                <w:del w:id="247" w:author="drojtenb" w:date="2011-09-23T16:45:00Z"/>
              </w:rPr>
            </w:pPr>
            <w:del w:id="248" w:author="drojtenb" w:date="2011-09-23T16:45:00Z">
              <w:r w:rsidRPr="00606C4E" w:rsidDel="009833DC">
                <w:delText>M</w:delText>
              </w:r>
            </w:del>
          </w:p>
        </w:tc>
        <w:tc>
          <w:tcPr>
            <w:tcW w:w="3402" w:type="dxa"/>
            <w:shd w:val="clear" w:color="auto" w:fill="FFFFCC"/>
          </w:tcPr>
          <w:p w:rsidR="00987904" w:rsidRPr="00606C4E" w:rsidDel="009833DC" w:rsidRDefault="00987904" w:rsidP="004F42CE">
            <w:pPr>
              <w:pStyle w:val="TableRow"/>
              <w:rPr>
                <w:del w:id="249" w:author="drojtenb" w:date="2011-09-23T16:45:00Z"/>
              </w:rPr>
            </w:pPr>
          </w:p>
        </w:tc>
      </w:tr>
      <w:tr w:rsidR="00987904" w:rsidRPr="00606C4E" w:rsidDel="009833DC" w:rsidTr="004F42CE">
        <w:trPr>
          <w:cantSplit/>
          <w:jc w:val="center"/>
          <w:del w:id="250" w:author="drojtenb" w:date="2011-09-23T16:45:00Z"/>
        </w:trPr>
        <w:tc>
          <w:tcPr>
            <w:tcW w:w="2019" w:type="dxa"/>
            <w:vMerge/>
            <w:shd w:val="clear" w:color="auto" w:fill="FFFFCC"/>
          </w:tcPr>
          <w:p w:rsidR="00987904" w:rsidRPr="00606C4E" w:rsidDel="009833DC" w:rsidRDefault="00987904" w:rsidP="00F431FF">
            <w:pPr>
              <w:pStyle w:val="TableRow"/>
              <w:rPr>
                <w:del w:id="251" w:author="drojtenb" w:date="2011-09-23T16:45:00Z"/>
              </w:rPr>
            </w:pPr>
          </w:p>
        </w:tc>
        <w:tc>
          <w:tcPr>
            <w:tcW w:w="3633" w:type="dxa"/>
            <w:shd w:val="clear" w:color="auto" w:fill="FFFFCC"/>
          </w:tcPr>
          <w:p w:rsidR="00987904" w:rsidRPr="00606C4E" w:rsidDel="009833DC" w:rsidRDefault="00987904" w:rsidP="00ED248C">
            <w:pPr>
              <w:pStyle w:val="TableRow"/>
              <w:rPr>
                <w:del w:id="252" w:author="drojtenb" w:date="2011-09-23T16:45:00Z"/>
              </w:rPr>
            </w:pPr>
            <w:del w:id="253" w:author="drojtenb" w:date="2011-09-23T16:45:00Z">
              <w:r w:rsidRPr="00606C4E" w:rsidDel="009833DC">
                <w:delText>WUP_D_M_02</w:delText>
              </w:r>
            </w:del>
          </w:p>
        </w:tc>
        <w:tc>
          <w:tcPr>
            <w:tcW w:w="993" w:type="dxa"/>
            <w:shd w:val="clear" w:color="auto" w:fill="FFFFCC"/>
          </w:tcPr>
          <w:p w:rsidR="00987904" w:rsidRPr="00606C4E" w:rsidDel="009833DC" w:rsidRDefault="00987904" w:rsidP="00ED248C">
            <w:pPr>
              <w:pStyle w:val="TableRow"/>
              <w:jc w:val="center"/>
              <w:rPr>
                <w:del w:id="254" w:author="drojtenb" w:date="2011-09-23T16:45:00Z"/>
              </w:rPr>
            </w:pPr>
            <w:del w:id="255" w:author="drojtenb" w:date="2011-09-23T16:45:00Z">
              <w:r w:rsidRPr="00606C4E" w:rsidDel="009833DC">
                <w:delText>M</w:delText>
              </w:r>
            </w:del>
          </w:p>
        </w:tc>
        <w:tc>
          <w:tcPr>
            <w:tcW w:w="3402" w:type="dxa"/>
            <w:shd w:val="clear" w:color="auto" w:fill="FFFFCC"/>
          </w:tcPr>
          <w:p w:rsidR="00987904" w:rsidRPr="00606C4E" w:rsidDel="009833DC" w:rsidRDefault="00987904" w:rsidP="004F42CE">
            <w:pPr>
              <w:pStyle w:val="TableRow"/>
              <w:rPr>
                <w:del w:id="256" w:author="drojtenb" w:date="2011-09-23T16:45:00Z"/>
              </w:rPr>
            </w:pPr>
          </w:p>
        </w:tc>
      </w:tr>
      <w:tr w:rsidR="00C56E35" w:rsidRPr="00606C4E" w:rsidTr="00333C56">
        <w:trPr>
          <w:cantSplit/>
          <w:tblHeader/>
          <w:jc w:val="center"/>
          <w:ins w:id="257" w:author="drojtenb" w:date="2011-09-23T16:45:00Z"/>
        </w:trPr>
        <w:tc>
          <w:tcPr>
            <w:tcW w:w="2019" w:type="dxa"/>
            <w:tcBorders>
              <w:bottom w:val="single" w:sz="4" w:space="0" w:color="auto"/>
            </w:tcBorders>
            <w:shd w:val="clear" w:color="auto" w:fill="FFCC99"/>
          </w:tcPr>
          <w:p w:rsidR="00C56E35" w:rsidRPr="00606C4E" w:rsidRDefault="00C56E35" w:rsidP="00333C56">
            <w:pPr>
              <w:pStyle w:val="TableHead"/>
              <w:rPr>
                <w:ins w:id="258" w:author="drojtenb" w:date="2011-09-23T16:45:00Z"/>
              </w:rPr>
            </w:pPr>
            <w:bookmarkStart w:id="259" w:name="_Toc201638419"/>
            <w:bookmarkStart w:id="260" w:name="_Toc273455721"/>
            <w:ins w:id="261" w:author="drojtenb" w:date="2011-09-23T16:45:00Z">
              <w:r w:rsidRPr="00606C4E">
                <w:t>Test Case Id</w:t>
              </w:r>
            </w:ins>
          </w:p>
        </w:tc>
        <w:tc>
          <w:tcPr>
            <w:tcW w:w="3633" w:type="dxa"/>
            <w:tcBorders>
              <w:bottom w:val="single" w:sz="4" w:space="0" w:color="auto"/>
            </w:tcBorders>
            <w:shd w:val="clear" w:color="auto" w:fill="FFCC99"/>
          </w:tcPr>
          <w:p w:rsidR="00C56E35" w:rsidRPr="00606C4E" w:rsidRDefault="00C56E35" w:rsidP="00333C56">
            <w:pPr>
              <w:pStyle w:val="TableHead"/>
              <w:rPr>
                <w:ins w:id="262" w:author="drojtenb" w:date="2011-09-23T16:45:00Z"/>
              </w:rPr>
            </w:pPr>
            <w:ins w:id="263" w:author="drojtenb" w:date="2011-09-23T16:45:00Z">
              <w:r w:rsidRPr="00606C4E">
                <w:t>ETR Requirement Id</w:t>
              </w:r>
            </w:ins>
          </w:p>
        </w:tc>
        <w:tc>
          <w:tcPr>
            <w:tcW w:w="993" w:type="dxa"/>
            <w:tcBorders>
              <w:bottom w:val="single" w:sz="4" w:space="0" w:color="auto"/>
            </w:tcBorders>
            <w:shd w:val="clear" w:color="auto" w:fill="FFCC99"/>
          </w:tcPr>
          <w:p w:rsidR="00C56E35" w:rsidRPr="00606C4E" w:rsidRDefault="00C56E35" w:rsidP="00333C56">
            <w:pPr>
              <w:pStyle w:val="TableHead"/>
              <w:rPr>
                <w:ins w:id="264" w:author="drojtenb" w:date="2011-09-23T16:45:00Z"/>
              </w:rPr>
            </w:pPr>
            <w:ins w:id="265" w:author="drojtenb" w:date="2011-09-23T16:45:00Z">
              <w:r w:rsidRPr="00606C4E">
                <w:t>ETR Status</w:t>
              </w:r>
            </w:ins>
          </w:p>
        </w:tc>
        <w:tc>
          <w:tcPr>
            <w:tcW w:w="3402" w:type="dxa"/>
            <w:tcBorders>
              <w:bottom w:val="single" w:sz="4" w:space="0" w:color="auto"/>
            </w:tcBorders>
            <w:shd w:val="clear" w:color="auto" w:fill="FFCC99"/>
          </w:tcPr>
          <w:p w:rsidR="00C56E35" w:rsidRPr="00606C4E" w:rsidRDefault="00C56E35" w:rsidP="00333C56">
            <w:pPr>
              <w:pStyle w:val="TableHead"/>
              <w:rPr>
                <w:ins w:id="266" w:author="drojtenb" w:date="2011-09-23T16:45:00Z"/>
              </w:rPr>
            </w:pPr>
            <w:ins w:id="267" w:author="drojtenb" w:date="2011-09-23T16:45:00Z">
              <w:r w:rsidRPr="00606C4E">
                <w:t>Notes</w:t>
              </w:r>
            </w:ins>
          </w:p>
        </w:tc>
      </w:tr>
      <w:tr w:rsidR="00C56E35" w:rsidRPr="00606C4E" w:rsidTr="00333C56">
        <w:trPr>
          <w:cantSplit/>
          <w:jc w:val="center"/>
          <w:ins w:id="268" w:author="drojtenb" w:date="2011-09-23T16:45:00Z"/>
        </w:trPr>
        <w:tc>
          <w:tcPr>
            <w:tcW w:w="2019" w:type="dxa"/>
            <w:vMerge w:val="restart"/>
            <w:shd w:val="clear" w:color="auto" w:fill="FFFFCC"/>
          </w:tcPr>
          <w:p w:rsidR="00C56E35" w:rsidRPr="00606C4E" w:rsidRDefault="00C56E35" w:rsidP="00333C56">
            <w:pPr>
              <w:pStyle w:val="TableRow"/>
              <w:rPr>
                <w:ins w:id="269" w:author="drojtenb" w:date="2011-09-23T16:45:00Z"/>
              </w:rPr>
            </w:pPr>
            <w:ins w:id="270" w:author="drojtenb" w:date="2011-09-23T16:45:00Z">
              <w:r>
                <w:t>DMSC-1.0-int-001</w:t>
              </w:r>
            </w:ins>
          </w:p>
        </w:tc>
        <w:tc>
          <w:tcPr>
            <w:tcW w:w="3633" w:type="dxa"/>
            <w:shd w:val="clear" w:color="auto" w:fill="FFFFCC"/>
          </w:tcPr>
          <w:p w:rsidR="00C56E35" w:rsidRPr="00606C4E" w:rsidRDefault="00C56E35" w:rsidP="00333C56">
            <w:pPr>
              <w:pStyle w:val="TableRow"/>
              <w:rPr>
                <w:ins w:id="271" w:author="drojtenb" w:date="2011-09-23T16:45:00Z"/>
              </w:rPr>
            </w:pPr>
            <w:ins w:id="272" w:author="drojtenb" w:date="2011-09-23T16:45:00Z">
              <w:r w:rsidRPr="00606C4E">
                <w:t>NOTI_C_M_01</w:t>
              </w:r>
            </w:ins>
          </w:p>
        </w:tc>
        <w:tc>
          <w:tcPr>
            <w:tcW w:w="993" w:type="dxa"/>
            <w:shd w:val="clear" w:color="auto" w:fill="FFFFCC"/>
          </w:tcPr>
          <w:p w:rsidR="00C56E35" w:rsidRPr="00606C4E" w:rsidRDefault="00C56E35" w:rsidP="00333C56">
            <w:pPr>
              <w:pStyle w:val="TableRow"/>
              <w:jc w:val="center"/>
              <w:rPr>
                <w:ins w:id="273" w:author="drojtenb" w:date="2011-09-23T16:45:00Z"/>
              </w:rPr>
            </w:pPr>
            <w:ins w:id="274" w:author="drojtenb" w:date="2011-09-23T16:45:00Z">
              <w:r w:rsidRPr="00606C4E">
                <w:t>M</w:t>
              </w:r>
            </w:ins>
          </w:p>
        </w:tc>
        <w:tc>
          <w:tcPr>
            <w:tcW w:w="3402" w:type="dxa"/>
            <w:shd w:val="clear" w:color="auto" w:fill="FFFFCC"/>
          </w:tcPr>
          <w:p w:rsidR="00C56E35" w:rsidRPr="00606C4E" w:rsidRDefault="00C56E35" w:rsidP="00333C56">
            <w:pPr>
              <w:pStyle w:val="TableRow"/>
              <w:rPr>
                <w:ins w:id="275" w:author="drojtenb" w:date="2011-09-23T16:45:00Z"/>
              </w:rPr>
            </w:pPr>
          </w:p>
        </w:tc>
      </w:tr>
      <w:tr w:rsidR="00C56E35" w:rsidRPr="00606C4E" w:rsidTr="00333C56">
        <w:trPr>
          <w:cantSplit/>
          <w:jc w:val="center"/>
          <w:ins w:id="276" w:author="drojtenb" w:date="2011-09-23T16:45:00Z"/>
        </w:trPr>
        <w:tc>
          <w:tcPr>
            <w:tcW w:w="2019" w:type="dxa"/>
            <w:vMerge/>
            <w:shd w:val="clear" w:color="auto" w:fill="FFFFCC"/>
          </w:tcPr>
          <w:p w:rsidR="00C56E35" w:rsidRPr="00606C4E" w:rsidRDefault="00C56E35" w:rsidP="00333C56">
            <w:pPr>
              <w:pStyle w:val="TableRow"/>
              <w:rPr>
                <w:ins w:id="277" w:author="drojtenb" w:date="2011-09-23T16:45:00Z"/>
              </w:rPr>
            </w:pPr>
          </w:p>
        </w:tc>
        <w:tc>
          <w:tcPr>
            <w:tcW w:w="3633" w:type="dxa"/>
            <w:shd w:val="clear" w:color="auto" w:fill="FFFFCC"/>
          </w:tcPr>
          <w:p w:rsidR="00C56E35" w:rsidRPr="00606C4E" w:rsidRDefault="00C56E35" w:rsidP="00333C56">
            <w:pPr>
              <w:pStyle w:val="TableRow"/>
              <w:rPr>
                <w:ins w:id="278" w:author="drojtenb" w:date="2011-09-23T16:45:00Z"/>
              </w:rPr>
            </w:pPr>
            <w:ins w:id="279" w:author="drojtenb" w:date="2011-09-23T16:45:00Z">
              <w:r w:rsidRPr="00606C4E">
                <w:t>HTTP</w:t>
              </w:r>
              <w:r>
                <w:t>S</w:t>
              </w:r>
              <w:r w:rsidRPr="00606C4E">
                <w:t>_C_M_02</w:t>
              </w:r>
            </w:ins>
          </w:p>
        </w:tc>
        <w:tc>
          <w:tcPr>
            <w:tcW w:w="993" w:type="dxa"/>
            <w:shd w:val="clear" w:color="auto" w:fill="FFFFCC"/>
          </w:tcPr>
          <w:p w:rsidR="00C56E35" w:rsidRPr="00606C4E" w:rsidRDefault="00C56E35" w:rsidP="00333C56">
            <w:pPr>
              <w:pStyle w:val="TableRow"/>
              <w:jc w:val="center"/>
              <w:rPr>
                <w:ins w:id="280" w:author="drojtenb" w:date="2011-09-23T16:45:00Z"/>
              </w:rPr>
            </w:pPr>
            <w:ins w:id="281" w:author="drojtenb" w:date="2011-09-23T16:45:00Z">
              <w:r w:rsidRPr="00606C4E">
                <w:t>M</w:t>
              </w:r>
            </w:ins>
          </w:p>
        </w:tc>
        <w:tc>
          <w:tcPr>
            <w:tcW w:w="3402" w:type="dxa"/>
            <w:shd w:val="clear" w:color="auto" w:fill="FFFFCC"/>
          </w:tcPr>
          <w:p w:rsidR="00C56E35" w:rsidRPr="00606C4E" w:rsidRDefault="00C56E35" w:rsidP="00333C56">
            <w:pPr>
              <w:pStyle w:val="TableRow"/>
              <w:rPr>
                <w:ins w:id="282" w:author="drojtenb" w:date="2011-09-23T16:45:00Z"/>
              </w:rPr>
            </w:pPr>
          </w:p>
        </w:tc>
      </w:tr>
      <w:tr w:rsidR="00C56E35" w:rsidRPr="00606C4E" w:rsidTr="00333C56">
        <w:trPr>
          <w:cantSplit/>
          <w:jc w:val="center"/>
          <w:ins w:id="283" w:author="drojtenb" w:date="2011-09-23T16:45:00Z"/>
        </w:trPr>
        <w:tc>
          <w:tcPr>
            <w:tcW w:w="2019" w:type="dxa"/>
            <w:vMerge/>
            <w:shd w:val="clear" w:color="auto" w:fill="FFFFCC"/>
          </w:tcPr>
          <w:p w:rsidR="00C56E35" w:rsidRPr="00606C4E" w:rsidRDefault="00C56E35" w:rsidP="00333C56">
            <w:pPr>
              <w:pStyle w:val="TableRow"/>
              <w:rPr>
                <w:ins w:id="284" w:author="drojtenb" w:date="2011-09-23T16:45:00Z"/>
              </w:rPr>
            </w:pPr>
          </w:p>
        </w:tc>
        <w:tc>
          <w:tcPr>
            <w:tcW w:w="3633" w:type="dxa"/>
            <w:shd w:val="clear" w:color="auto" w:fill="FFFFCC"/>
          </w:tcPr>
          <w:p w:rsidR="00C56E35" w:rsidRPr="00606C4E" w:rsidRDefault="00C56E35" w:rsidP="00333C56">
            <w:pPr>
              <w:pStyle w:val="TableRow"/>
              <w:rPr>
                <w:ins w:id="285" w:author="drojtenb" w:date="2011-09-23T16:45:00Z"/>
              </w:rPr>
            </w:pPr>
            <w:ins w:id="286" w:author="drojtenb" w:date="2011-09-23T16:45:00Z">
              <w:r w:rsidRPr="00606C4E">
                <w:t>NOTI_S_M_01</w:t>
              </w:r>
            </w:ins>
          </w:p>
        </w:tc>
        <w:tc>
          <w:tcPr>
            <w:tcW w:w="993" w:type="dxa"/>
            <w:shd w:val="clear" w:color="auto" w:fill="FFFFCC"/>
          </w:tcPr>
          <w:p w:rsidR="00C56E35" w:rsidRPr="00606C4E" w:rsidRDefault="00C56E35" w:rsidP="00333C56">
            <w:pPr>
              <w:pStyle w:val="TableRow"/>
              <w:jc w:val="center"/>
              <w:rPr>
                <w:ins w:id="287" w:author="drojtenb" w:date="2011-09-23T16:45:00Z"/>
              </w:rPr>
            </w:pPr>
            <w:ins w:id="288" w:author="drojtenb" w:date="2011-09-23T16:45:00Z">
              <w:r w:rsidRPr="00606C4E">
                <w:t>M</w:t>
              </w:r>
            </w:ins>
          </w:p>
        </w:tc>
        <w:tc>
          <w:tcPr>
            <w:tcW w:w="3402" w:type="dxa"/>
            <w:shd w:val="clear" w:color="auto" w:fill="FFFFCC"/>
          </w:tcPr>
          <w:p w:rsidR="00C56E35" w:rsidRPr="00606C4E" w:rsidRDefault="00C56E35" w:rsidP="00333C56">
            <w:pPr>
              <w:pStyle w:val="TableRow"/>
              <w:rPr>
                <w:ins w:id="289" w:author="drojtenb" w:date="2011-09-23T16:45:00Z"/>
              </w:rPr>
            </w:pPr>
          </w:p>
        </w:tc>
      </w:tr>
      <w:tr w:rsidR="00C56E35" w:rsidRPr="00606C4E" w:rsidTr="00333C56">
        <w:trPr>
          <w:cantSplit/>
          <w:jc w:val="center"/>
          <w:ins w:id="290" w:author="drojtenb" w:date="2011-09-23T16:45:00Z"/>
        </w:trPr>
        <w:tc>
          <w:tcPr>
            <w:tcW w:w="2019" w:type="dxa"/>
            <w:vMerge/>
            <w:shd w:val="clear" w:color="auto" w:fill="FFFFCC"/>
          </w:tcPr>
          <w:p w:rsidR="00C56E35" w:rsidRPr="00606C4E" w:rsidRDefault="00C56E35" w:rsidP="00333C56">
            <w:pPr>
              <w:pStyle w:val="TableRow"/>
              <w:rPr>
                <w:ins w:id="291" w:author="drojtenb" w:date="2011-09-23T16:45:00Z"/>
              </w:rPr>
            </w:pPr>
          </w:p>
        </w:tc>
        <w:tc>
          <w:tcPr>
            <w:tcW w:w="3633" w:type="dxa"/>
            <w:shd w:val="clear" w:color="auto" w:fill="FFFFCC"/>
          </w:tcPr>
          <w:p w:rsidR="00C56E35" w:rsidRPr="00606C4E" w:rsidRDefault="00C56E35" w:rsidP="00333C56">
            <w:pPr>
              <w:pStyle w:val="TableRow"/>
              <w:tabs>
                <w:tab w:val="left" w:pos="1856"/>
              </w:tabs>
              <w:rPr>
                <w:ins w:id="292" w:author="drojtenb" w:date="2011-09-23T16:45:00Z"/>
              </w:rPr>
            </w:pPr>
            <w:ins w:id="293" w:author="drojtenb" w:date="2011-09-23T16:45:00Z">
              <w:r w:rsidRPr="00606C4E">
                <w:t>HTTP</w:t>
              </w:r>
              <w:r>
                <w:t>S</w:t>
              </w:r>
              <w:r w:rsidRPr="00606C4E">
                <w:t>_S_M_02</w:t>
              </w:r>
              <w:r>
                <w:tab/>
              </w:r>
            </w:ins>
          </w:p>
        </w:tc>
        <w:tc>
          <w:tcPr>
            <w:tcW w:w="993" w:type="dxa"/>
            <w:shd w:val="clear" w:color="auto" w:fill="FFFFCC"/>
          </w:tcPr>
          <w:p w:rsidR="00C56E35" w:rsidRPr="00606C4E" w:rsidRDefault="00C56E35" w:rsidP="00333C56">
            <w:pPr>
              <w:pStyle w:val="TableRow"/>
              <w:jc w:val="center"/>
              <w:rPr>
                <w:ins w:id="294" w:author="drojtenb" w:date="2011-09-23T16:45:00Z"/>
              </w:rPr>
            </w:pPr>
            <w:ins w:id="295" w:author="drojtenb" w:date="2011-09-23T16:45:00Z">
              <w:r w:rsidRPr="00606C4E">
                <w:t>M</w:t>
              </w:r>
            </w:ins>
          </w:p>
        </w:tc>
        <w:tc>
          <w:tcPr>
            <w:tcW w:w="3402" w:type="dxa"/>
            <w:shd w:val="clear" w:color="auto" w:fill="FFFFCC"/>
          </w:tcPr>
          <w:p w:rsidR="00C56E35" w:rsidRPr="00606C4E" w:rsidRDefault="00C56E35" w:rsidP="00333C56">
            <w:pPr>
              <w:pStyle w:val="TableRow"/>
              <w:rPr>
                <w:ins w:id="296" w:author="drojtenb" w:date="2011-09-23T16:45:00Z"/>
              </w:rPr>
            </w:pPr>
          </w:p>
        </w:tc>
      </w:tr>
      <w:tr w:rsidR="00C56E35" w:rsidRPr="00606C4E" w:rsidTr="00333C56">
        <w:trPr>
          <w:cantSplit/>
          <w:jc w:val="center"/>
          <w:ins w:id="297" w:author="drojtenb" w:date="2011-09-23T16:45:00Z"/>
        </w:trPr>
        <w:tc>
          <w:tcPr>
            <w:tcW w:w="2019" w:type="dxa"/>
            <w:vMerge/>
            <w:shd w:val="clear" w:color="auto" w:fill="FFFFCC"/>
          </w:tcPr>
          <w:p w:rsidR="00C56E35" w:rsidRPr="00606C4E" w:rsidRDefault="00C56E35" w:rsidP="00333C56">
            <w:pPr>
              <w:pStyle w:val="TableRow"/>
              <w:rPr>
                <w:ins w:id="298" w:author="drojtenb" w:date="2011-09-23T16:45:00Z"/>
              </w:rPr>
            </w:pPr>
          </w:p>
        </w:tc>
        <w:tc>
          <w:tcPr>
            <w:tcW w:w="3633" w:type="dxa"/>
            <w:shd w:val="clear" w:color="auto" w:fill="FFFFCC"/>
          </w:tcPr>
          <w:p w:rsidR="00C56E35" w:rsidRPr="00606C4E" w:rsidRDefault="00C56E35" w:rsidP="00333C56">
            <w:pPr>
              <w:pStyle w:val="TableRow"/>
              <w:rPr>
                <w:ins w:id="299" w:author="drojtenb" w:date="2011-09-23T16:45:00Z"/>
              </w:rPr>
            </w:pPr>
            <w:ins w:id="300" w:author="drojtenb" w:date="2011-09-23T16:45:00Z">
              <w:r w:rsidRPr="00606C4E">
                <w:t>OFTCFG_D_M_01</w:t>
              </w:r>
            </w:ins>
          </w:p>
        </w:tc>
        <w:tc>
          <w:tcPr>
            <w:tcW w:w="993" w:type="dxa"/>
            <w:shd w:val="clear" w:color="auto" w:fill="FFFFCC"/>
          </w:tcPr>
          <w:p w:rsidR="00C56E35" w:rsidRPr="00606C4E" w:rsidRDefault="00C56E35" w:rsidP="00333C56">
            <w:pPr>
              <w:pStyle w:val="TableRow"/>
              <w:jc w:val="center"/>
              <w:rPr>
                <w:ins w:id="301" w:author="drojtenb" w:date="2011-09-23T16:45:00Z"/>
              </w:rPr>
            </w:pPr>
            <w:ins w:id="302" w:author="drojtenb" w:date="2011-09-23T16:45:00Z">
              <w:r w:rsidRPr="00606C4E">
                <w:t>M</w:t>
              </w:r>
            </w:ins>
          </w:p>
        </w:tc>
        <w:tc>
          <w:tcPr>
            <w:tcW w:w="3402" w:type="dxa"/>
            <w:shd w:val="clear" w:color="auto" w:fill="FFFFCC"/>
          </w:tcPr>
          <w:p w:rsidR="00C56E35" w:rsidRPr="00606C4E" w:rsidRDefault="00C56E35" w:rsidP="00333C56">
            <w:pPr>
              <w:pStyle w:val="TableRow"/>
              <w:rPr>
                <w:ins w:id="303" w:author="drojtenb" w:date="2011-09-23T16:45:00Z"/>
              </w:rPr>
            </w:pPr>
          </w:p>
        </w:tc>
      </w:tr>
      <w:tr w:rsidR="00C56E35" w:rsidRPr="00606C4E" w:rsidTr="00333C56">
        <w:trPr>
          <w:cantSplit/>
          <w:jc w:val="center"/>
          <w:ins w:id="304" w:author="drojtenb" w:date="2011-09-23T16:45:00Z"/>
        </w:trPr>
        <w:tc>
          <w:tcPr>
            <w:tcW w:w="2019" w:type="dxa"/>
            <w:vMerge w:val="restart"/>
            <w:shd w:val="clear" w:color="auto" w:fill="FFFFCC"/>
          </w:tcPr>
          <w:p w:rsidR="00C56E35" w:rsidRPr="00606C4E" w:rsidRDefault="00C56E35" w:rsidP="00333C56">
            <w:pPr>
              <w:pStyle w:val="TableRow"/>
              <w:rPr>
                <w:ins w:id="305" w:author="drojtenb" w:date="2011-09-23T16:45:00Z"/>
              </w:rPr>
            </w:pPr>
            <w:ins w:id="306" w:author="drojtenb" w:date="2011-09-23T16:45:00Z">
              <w:r>
                <w:t>DMSC-1.0-int-002</w:t>
              </w:r>
            </w:ins>
          </w:p>
        </w:tc>
        <w:tc>
          <w:tcPr>
            <w:tcW w:w="3633" w:type="dxa"/>
            <w:shd w:val="clear" w:color="auto" w:fill="FFFFCC"/>
          </w:tcPr>
          <w:p w:rsidR="00C56E35" w:rsidRPr="00606C4E" w:rsidRDefault="00C56E35" w:rsidP="00333C56">
            <w:pPr>
              <w:pStyle w:val="TableRow"/>
              <w:rPr>
                <w:ins w:id="307" w:author="drojtenb" w:date="2011-09-23T16:45:00Z"/>
              </w:rPr>
            </w:pPr>
            <w:ins w:id="308" w:author="drojtenb" w:date="2011-09-23T16:45:00Z">
              <w:r w:rsidRPr="00606C4E">
                <w:t>NOTI_C_M_01</w:t>
              </w:r>
            </w:ins>
          </w:p>
        </w:tc>
        <w:tc>
          <w:tcPr>
            <w:tcW w:w="993" w:type="dxa"/>
            <w:shd w:val="clear" w:color="auto" w:fill="FFFFCC"/>
          </w:tcPr>
          <w:p w:rsidR="00C56E35" w:rsidRPr="00606C4E" w:rsidRDefault="00C56E35" w:rsidP="00333C56">
            <w:pPr>
              <w:pStyle w:val="TableRow"/>
              <w:jc w:val="center"/>
              <w:rPr>
                <w:ins w:id="309" w:author="drojtenb" w:date="2011-09-23T16:45:00Z"/>
              </w:rPr>
            </w:pPr>
            <w:ins w:id="310" w:author="drojtenb" w:date="2011-09-23T16:45:00Z">
              <w:r w:rsidRPr="00606C4E">
                <w:t>M</w:t>
              </w:r>
            </w:ins>
          </w:p>
        </w:tc>
        <w:tc>
          <w:tcPr>
            <w:tcW w:w="3402" w:type="dxa"/>
            <w:shd w:val="clear" w:color="auto" w:fill="FFFFCC"/>
          </w:tcPr>
          <w:p w:rsidR="00C56E35" w:rsidRPr="00606C4E" w:rsidRDefault="00C56E35" w:rsidP="00333C56">
            <w:pPr>
              <w:pStyle w:val="TableRow"/>
              <w:rPr>
                <w:ins w:id="311" w:author="drojtenb" w:date="2011-09-23T16:45:00Z"/>
              </w:rPr>
            </w:pPr>
          </w:p>
        </w:tc>
      </w:tr>
      <w:tr w:rsidR="00C56E35" w:rsidRPr="00606C4E" w:rsidTr="00333C56">
        <w:trPr>
          <w:cantSplit/>
          <w:jc w:val="center"/>
          <w:ins w:id="312" w:author="drojtenb" w:date="2011-09-23T16:45:00Z"/>
        </w:trPr>
        <w:tc>
          <w:tcPr>
            <w:tcW w:w="2019" w:type="dxa"/>
            <w:vMerge/>
            <w:shd w:val="clear" w:color="auto" w:fill="FFFFCC"/>
          </w:tcPr>
          <w:p w:rsidR="00C56E35" w:rsidRPr="00606C4E" w:rsidRDefault="00C56E35" w:rsidP="00333C56">
            <w:pPr>
              <w:pStyle w:val="TableRow"/>
              <w:rPr>
                <w:ins w:id="313" w:author="drojtenb" w:date="2011-09-23T16:45:00Z"/>
              </w:rPr>
            </w:pPr>
          </w:p>
        </w:tc>
        <w:tc>
          <w:tcPr>
            <w:tcW w:w="3633" w:type="dxa"/>
            <w:shd w:val="clear" w:color="auto" w:fill="FFFFCC"/>
          </w:tcPr>
          <w:p w:rsidR="00C56E35" w:rsidRPr="00606C4E" w:rsidRDefault="00C56E35" w:rsidP="00333C56">
            <w:pPr>
              <w:pStyle w:val="TableRow"/>
              <w:rPr>
                <w:ins w:id="314" w:author="drojtenb" w:date="2011-09-23T16:45:00Z"/>
              </w:rPr>
            </w:pPr>
            <w:ins w:id="315" w:author="drojtenb" w:date="2011-09-23T16:45:00Z">
              <w:r w:rsidRPr="00606C4E">
                <w:t>HTTP</w:t>
              </w:r>
              <w:r>
                <w:t>S</w:t>
              </w:r>
              <w:r w:rsidRPr="00606C4E">
                <w:t>_C_M_02</w:t>
              </w:r>
            </w:ins>
          </w:p>
        </w:tc>
        <w:tc>
          <w:tcPr>
            <w:tcW w:w="993" w:type="dxa"/>
            <w:shd w:val="clear" w:color="auto" w:fill="FFFFCC"/>
          </w:tcPr>
          <w:p w:rsidR="00C56E35" w:rsidRPr="00606C4E" w:rsidRDefault="00C56E35" w:rsidP="00333C56">
            <w:pPr>
              <w:pStyle w:val="TableRow"/>
              <w:jc w:val="center"/>
              <w:rPr>
                <w:ins w:id="316" w:author="drojtenb" w:date="2011-09-23T16:45:00Z"/>
              </w:rPr>
            </w:pPr>
            <w:ins w:id="317" w:author="drojtenb" w:date="2011-09-23T16:45:00Z">
              <w:r w:rsidRPr="00606C4E">
                <w:t>M</w:t>
              </w:r>
            </w:ins>
          </w:p>
        </w:tc>
        <w:tc>
          <w:tcPr>
            <w:tcW w:w="3402" w:type="dxa"/>
            <w:shd w:val="clear" w:color="auto" w:fill="FFFFCC"/>
          </w:tcPr>
          <w:p w:rsidR="00C56E35" w:rsidRPr="00606C4E" w:rsidRDefault="00C56E35" w:rsidP="00333C56">
            <w:pPr>
              <w:pStyle w:val="TableRow"/>
              <w:rPr>
                <w:ins w:id="318" w:author="drojtenb" w:date="2011-09-23T16:45:00Z"/>
              </w:rPr>
            </w:pPr>
          </w:p>
        </w:tc>
      </w:tr>
      <w:tr w:rsidR="00C56E35" w:rsidRPr="00606C4E" w:rsidTr="00333C56">
        <w:trPr>
          <w:cantSplit/>
          <w:jc w:val="center"/>
          <w:ins w:id="319" w:author="drojtenb" w:date="2011-09-23T16:45:00Z"/>
        </w:trPr>
        <w:tc>
          <w:tcPr>
            <w:tcW w:w="2019" w:type="dxa"/>
            <w:vMerge/>
            <w:shd w:val="clear" w:color="auto" w:fill="FFFFCC"/>
          </w:tcPr>
          <w:p w:rsidR="00C56E35" w:rsidRPr="00606C4E" w:rsidRDefault="00C56E35" w:rsidP="00333C56">
            <w:pPr>
              <w:pStyle w:val="TableRow"/>
              <w:rPr>
                <w:ins w:id="320" w:author="drojtenb" w:date="2011-09-23T16:45:00Z"/>
              </w:rPr>
            </w:pPr>
          </w:p>
        </w:tc>
        <w:tc>
          <w:tcPr>
            <w:tcW w:w="3633" w:type="dxa"/>
            <w:shd w:val="clear" w:color="auto" w:fill="FFFFCC"/>
          </w:tcPr>
          <w:p w:rsidR="00C56E35" w:rsidRPr="00606C4E" w:rsidRDefault="00C56E35" w:rsidP="00333C56">
            <w:pPr>
              <w:pStyle w:val="TableRow"/>
              <w:rPr>
                <w:ins w:id="321" w:author="drojtenb" w:date="2011-09-23T16:45:00Z"/>
              </w:rPr>
            </w:pPr>
            <w:ins w:id="322" w:author="drojtenb" w:date="2011-09-23T16:45:00Z">
              <w:r w:rsidRPr="00606C4E">
                <w:t>NOTI_S_M_01</w:t>
              </w:r>
            </w:ins>
          </w:p>
        </w:tc>
        <w:tc>
          <w:tcPr>
            <w:tcW w:w="993" w:type="dxa"/>
            <w:shd w:val="clear" w:color="auto" w:fill="FFFFCC"/>
          </w:tcPr>
          <w:p w:rsidR="00C56E35" w:rsidRPr="00606C4E" w:rsidRDefault="00C56E35" w:rsidP="00333C56">
            <w:pPr>
              <w:pStyle w:val="TableRow"/>
              <w:jc w:val="center"/>
              <w:rPr>
                <w:ins w:id="323" w:author="drojtenb" w:date="2011-09-23T16:45:00Z"/>
              </w:rPr>
            </w:pPr>
            <w:ins w:id="324" w:author="drojtenb" w:date="2011-09-23T16:45:00Z">
              <w:r w:rsidRPr="00606C4E">
                <w:t>M</w:t>
              </w:r>
            </w:ins>
          </w:p>
        </w:tc>
        <w:tc>
          <w:tcPr>
            <w:tcW w:w="3402" w:type="dxa"/>
            <w:shd w:val="clear" w:color="auto" w:fill="FFFFCC"/>
          </w:tcPr>
          <w:p w:rsidR="00C56E35" w:rsidRPr="00606C4E" w:rsidRDefault="00C56E35" w:rsidP="00333C56">
            <w:pPr>
              <w:pStyle w:val="TableRow"/>
              <w:rPr>
                <w:ins w:id="325" w:author="drojtenb" w:date="2011-09-23T16:45:00Z"/>
              </w:rPr>
            </w:pPr>
          </w:p>
        </w:tc>
      </w:tr>
      <w:tr w:rsidR="00C56E35" w:rsidRPr="00606C4E" w:rsidTr="00333C56">
        <w:trPr>
          <w:cantSplit/>
          <w:jc w:val="center"/>
          <w:ins w:id="326" w:author="drojtenb" w:date="2011-09-23T16:45:00Z"/>
        </w:trPr>
        <w:tc>
          <w:tcPr>
            <w:tcW w:w="2019" w:type="dxa"/>
            <w:vMerge/>
            <w:shd w:val="clear" w:color="auto" w:fill="FFFFCC"/>
          </w:tcPr>
          <w:p w:rsidR="00C56E35" w:rsidRPr="00606C4E" w:rsidRDefault="00C56E35" w:rsidP="00333C56">
            <w:pPr>
              <w:pStyle w:val="TableRow"/>
              <w:rPr>
                <w:ins w:id="327" w:author="drojtenb" w:date="2011-09-23T16:45:00Z"/>
              </w:rPr>
            </w:pPr>
          </w:p>
        </w:tc>
        <w:tc>
          <w:tcPr>
            <w:tcW w:w="3633" w:type="dxa"/>
            <w:shd w:val="clear" w:color="auto" w:fill="FFFFCC"/>
          </w:tcPr>
          <w:p w:rsidR="00C56E35" w:rsidRPr="00606C4E" w:rsidRDefault="00C56E35" w:rsidP="00333C56">
            <w:pPr>
              <w:pStyle w:val="TableRow"/>
              <w:rPr>
                <w:ins w:id="328" w:author="drojtenb" w:date="2011-09-23T16:45:00Z"/>
              </w:rPr>
            </w:pPr>
            <w:ins w:id="329" w:author="drojtenb" w:date="2011-09-23T16:45:00Z">
              <w:r w:rsidRPr="00606C4E">
                <w:t>HTTP</w:t>
              </w:r>
              <w:r>
                <w:t>S</w:t>
              </w:r>
              <w:r w:rsidRPr="00606C4E">
                <w:t>_S_M_02</w:t>
              </w:r>
              <w:r>
                <w:tab/>
              </w:r>
            </w:ins>
          </w:p>
        </w:tc>
        <w:tc>
          <w:tcPr>
            <w:tcW w:w="993" w:type="dxa"/>
            <w:shd w:val="clear" w:color="auto" w:fill="FFFFCC"/>
          </w:tcPr>
          <w:p w:rsidR="00C56E35" w:rsidRPr="00606C4E" w:rsidRDefault="00C56E35" w:rsidP="00333C56">
            <w:pPr>
              <w:pStyle w:val="TableRow"/>
              <w:jc w:val="center"/>
              <w:rPr>
                <w:ins w:id="330" w:author="drojtenb" w:date="2011-09-23T16:45:00Z"/>
              </w:rPr>
            </w:pPr>
            <w:ins w:id="331" w:author="drojtenb" w:date="2011-09-23T16:45:00Z">
              <w:r w:rsidRPr="00606C4E">
                <w:t>M</w:t>
              </w:r>
            </w:ins>
          </w:p>
        </w:tc>
        <w:tc>
          <w:tcPr>
            <w:tcW w:w="3402" w:type="dxa"/>
            <w:shd w:val="clear" w:color="auto" w:fill="FFFFCC"/>
          </w:tcPr>
          <w:p w:rsidR="00C56E35" w:rsidRPr="00606C4E" w:rsidRDefault="00C56E35" w:rsidP="00333C56">
            <w:pPr>
              <w:pStyle w:val="TableRow"/>
              <w:rPr>
                <w:ins w:id="332" w:author="drojtenb" w:date="2011-09-23T16:45:00Z"/>
              </w:rPr>
            </w:pPr>
          </w:p>
        </w:tc>
      </w:tr>
      <w:tr w:rsidR="00C56E35" w:rsidRPr="00606C4E" w:rsidTr="00333C56">
        <w:trPr>
          <w:cantSplit/>
          <w:jc w:val="center"/>
          <w:ins w:id="333" w:author="drojtenb" w:date="2011-09-23T16:45:00Z"/>
        </w:trPr>
        <w:tc>
          <w:tcPr>
            <w:tcW w:w="2019" w:type="dxa"/>
            <w:vMerge/>
            <w:shd w:val="clear" w:color="auto" w:fill="FFFFCC"/>
          </w:tcPr>
          <w:p w:rsidR="00C56E35" w:rsidRPr="00606C4E" w:rsidRDefault="00C56E35" w:rsidP="00333C56">
            <w:pPr>
              <w:pStyle w:val="TableRow"/>
              <w:rPr>
                <w:ins w:id="334" w:author="drojtenb" w:date="2011-09-23T16:45:00Z"/>
              </w:rPr>
            </w:pPr>
          </w:p>
        </w:tc>
        <w:tc>
          <w:tcPr>
            <w:tcW w:w="3633" w:type="dxa"/>
            <w:shd w:val="clear" w:color="auto" w:fill="FFFFCC"/>
          </w:tcPr>
          <w:p w:rsidR="00C56E35" w:rsidRPr="00606C4E" w:rsidRDefault="00C56E35" w:rsidP="00333C56">
            <w:pPr>
              <w:pStyle w:val="TableRow"/>
              <w:rPr>
                <w:ins w:id="335" w:author="drojtenb" w:date="2011-09-23T16:45:00Z"/>
              </w:rPr>
            </w:pPr>
            <w:ins w:id="336" w:author="drojtenb" w:date="2011-09-23T16:45:00Z">
              <w:r w:rsidRPr="00606C4E">
                <w:t>WUP_D_M_02</w:t>
              </w:r>
            </w:ins>
          </w:p>
        </w:tc>
        <w:tc>
          <w:tcPr>
            <w:tcW w:w="993" w:type="dxa"/>
            <w:shd w:val="clear" w:color="auto" w:fill="FFFFCC"/>
          </w:tcPr>
          <w:p w:rsidR="00C56E35" w:rsidRPr="00606C4E" w:rsidRDefault="00C56E35" w:rsidP="00333C56">
            <w:pPr>
              <w:pStyle w:val="TableRow"/>
              <w:jc w:val="center"/>
              <w:rPr>
                <w:ins w:id="337" w:author="drojtenb" w:date="2011-09-23T16:45:00Z"/>
              </w:rPr>
            </w:pPr>
            <w:ins w:id="338" w:author="drojtenb" w:date="2011-09-23T16:45:00Z">
              <w:r w:rsidRPr="00606C4E">
                <w:t>M</w:t>
              </w:r>
            </w:ins>
          </w:p>
        </w:tc>
        <w:tc>
          <w:tcPr>
            <w:tcW w:w="3402" w:type="dxa"/>
            <w:shd w:val="clear" w:color="auto" w:fill="FFFFCC"/>
          </w:tcPr>
          <w:p w:rsidR="00C56E35" w:rsidRPr="00606C4E" w:rsidRDefault="00C56E35" w:rsidP="00333C56">
            <w:pPr>
              <w:pStyle w:val="TableRow"/>
              <w:rPr>
                <w:ins w:id="339" w:author="drojtenb" w:date="2011-09-23T16:45:00Z"/>
              </w:rPr>
            </w:pPr>
          </w:p>
        </w:tc>
      </w:tr>
      <w:tr w:rsidR="00C56E35" w:rsidRPr="00606C4E" w:rsidTr="00333C56">
        <w:trPr>
          <w:cantSplit/>
          <w:jc w:val="center"/>
          <w:ins w:id="340" w:author="drojtenb" w:date="2011-09-23T16:45:00Z"/>
        </w:trPr>
        <w:tc>
          <w:tcPr>
            <w:tcW w:w="2019" w:type="dxa"/>
            <w:vMerge w:val="restart"/>
            <w:shd w:val="clear" w:color="auto" w:fill="FFFFCC"/>
          </w:tcPr>
          <w:p w:rsidR="00C56E35" w:rsidRPr="00606C4E" w:rsidRDefault="00C56E35" w:rsidP="00333C56">
            <w:pPr>
              <w:pStyle w:val="TableRow"/>
              <w:rPr>
                <w:ins w:id="341" w:author="drojtenb" w:date="2011-09-23T16:45:00Z"/>
              </w:rPr>
            </w:pPr>
            <w:ins w:id="342" w:author="drojtenb" w:date="2011-09-23T16:45:00Z">
              <w:r>
                <w:t>DMSC-1.0-int-101</w:t>
              </w:r>
            </w:ins>
          </w:p>
        </w:tc>
        <w:tc>
          <w:tcPr>
            <w:tcW w:w="3633" w:type="dxa"/>
            <w:shd w:val="clear" w:color="auto" w:fill="FFFFCC"/>
          </w:tcPr>
          <w:p w:rsidR="00C56E35" w:rsidRPr="00606C4E" w:rsidRDefault="00C56E35" w:rsidP="00333C56">
            <w:pPr>
              <w:pStyle w:val="TableRow"/>
              <w:rPr>
                <w:ins w:id="343" w:author="drojtenb" w:date="2011-09-23T16:45:00Z"/>
              </w:rPr>
            </w:pPr>
            <w:ins w:id="344" w:author="drojtenb" w:date="2011-09-23T16:45:00Z">
              <w:r w:rsidRPr="00606C4E">
                <w:t>NOTI_C_M_01</w:t>
              </w:r>
            </w:ins>
          </w:p>
        </w:tc>
        <w:tc>
          <w:tcPr>
            <w:tcW w:w="993" w:type="dxa"/>
            <w:shd w:val="clear" w:color="auto" w:fill="FFFFCC"/>
          </w:tcPr>
          <w:p w:rsidR="00C56E35" w:rsidRPr="00606C4E" w:rsidRDefault="00C56E35" w:rsidP="00333C56">
            <w:pPr>
              <w:pStyle w:val="TableRow"/>
              <w:jc w:val="center"/>
              <w:rPr>
                <w:ins w:id="345" w:author="drojtenb" w:date="2011-09-23T16:45:00Z"/>
              </w:rPr>
            </w:pPr>
            <w:ins w:id="346" w:author="drojtenb" w:date="2011-09-23T16:45:00Z">
              <w:r w:rsidRPr="00606C4E">
                <w:t>M</w:t>
              </w:r>
            </w:ins>
          </w:p>
        </w:tc>
        <w:tc>
          <w:tcPr>
            <w:tcW w:w="3402" w:type="dxa"/>
            <w:shd w:val="clear" w:color="auto" w:fill="FFFFCC"/>
          </w:tcPr>
          <w:p w:rsidR="00C56E35" w:rsidRPr="00606C4E" w:rsidRDefault="00C56E35" w:rsidP="00333C56">
            <w:pPr>
              <w:pStyle w:val="TableRow"/>
              <w:rPr>
                <w:ins w:id="347" w:author="drojtenb" w:date="2011-09-23T16:45:00Z"/>
              </w:rPr>
            </w:pPr>
          </w:p>
        </w:tc>
      </w:tr>
      <w:tr w:rsidR="00C56E35" w:rsidRPr="00606C4E" w:rsidTr="00333C56">
        <w:trPr>
          <w:cantSplit/>
          <w:jc w:val="center"/>
          <w:ins w:id="348" w:author="drojtenb" w:date="2011-09-23T16:45:00Z"/>
        </w:trPr>
        <w:tc>
          <w:tcPr>
            <w:tcW w:w="2019" w:type="dxa"/>
            <w:vMerge/>
            <w:shd w:val="clear" w:color="auto" w:fill="FFFFCC"/>
          </w:tcPr>
          <w:p w:rsidR="00C56E35" w:rsidRPr="00606C4E" w:rsidRDefault="00C56E35" w:rsidP="00333C56">
            <w:pPr>
              <w:pStyle w:val="TableRow"/>
              <w:rPr>
                <w:ins w:id="349" w:author="drojtenb" w:date="2011-09-23T16:45:00Z"/>
              </w:rPr>
            </w:pPr>
          </w:p>
        </w:tc>
        <w:tc>
          <w:tcPr>
            <w:tcW w:w="3633" w:type="dxa"/>
            <w:shd w:val="clear" w:color="auto" w:fill="FFFFCC"/>
          </w:tcPr>
          <w:p w:rsidR="00C56E35" w:rsidRPr="00606C4E" w:rsidRDefault="00C56E35" w:rsidP="00333C56">
            <w:pPr>
              <w:pStyle w:val="TableRow"/>
              <w:rPr>
                <w:ins w:id="350" w:author="drojtenb" w:date="2011-09-23T16:45:00Z"/>
              </w:rPr>
            </w:pPr>
            <w:ins w:id="351" w:author="drojtenb" w:date="2011-09-23T16:45:00Z">
              <w:r w:rsidRPr="00606C4E">
                <w:t>HTTP</w:t>
              </w:r>
              <w:r>
                <w:t>S</w:t>
              </w:r>
              <w:r w:rsidRPr="00606C4E">
                <w:t>_C_M_02</w:t>
              </w:r>
            </w:ins>
          </w:p>
        </w:tc>
        <w:tc>
          <w:tcPr>
            <w:tcW w:w="993" w:type="dxa"/>
            <w:shd w:val="clear" w:color="auto" w:fill="FFFFCC"/>
          </w:tcPr>
          <w:p w:rsidR="00C56E35" w:rsidRPr="00606C4E" w:rsidRDefault="00C56E35" w:rsidP="00333C56">
            <w:pPr>
              <w:pStyle w:val="TableRow"/>
              <w:jc w:val="center"/>
              <w:rPr>
                <w:ins w:id="352" w:author="drojtenb" w:date="2011-09-23T16:45:00Z"/>
              </w:rPr>
            </w:pPr>
            <w:ins w:id="353" w:author="drojtenb" w:date="2011-09-23T16:45:00Z">
              <w:r w:rsidRPr="00606C4E">
                <w:t>M</w:t>
              </w:r>
            </w:ins>
          </w:p>
        </w:tc>
        <w:tc>
          <w:tcPr>
            <w:tcW w:w="3402" w:type="dxa"/>
            <w:shd w:val="clear" w:color="auto" w:fill="FFFFCC"/>
          </w:tcPr>
          <w:p w:rsidR="00C56E35" w:rsidRPr="00606C4E" w:rsidRDefault="00C56E35" w:rsidP="00333C56">
            <w:pPr>
              <w:pStyle w:val="TableRow"/>
              <w:rPr>
                <w:ins w:id="354" w:author="drojtenb" w:date="2011-09-23T16:45:00Z"/>
              </w:rPr>
            </w:pPr>
          </w:p>
        </w:tc>
      </w:tr>
      <w:tr w:rsidR="00C56E35" w:rsidRPr="00606C4E" w:rsidTr="00333C56">
        <w:trPr>
          <w:cantSplit/>
          <w:jc w:val="center"/>
          <w:ins w:id="355" w:author="drojtenb" w:date="2011-09-23T16:45:00Z"/>
        </w:trPr>
        <w:tc>
          <w:tcPr>
            <w:tcW w:w="2019" w:type="dxa"/>
            <w:vMerge/>
            <w:shd w:val="clear" w:color="auto" w:fill="FFFFCC"/>
          </w:tcPr>
          <w:p w:rsidR="00C56E35" w:rsidRPr="00606C4E" w:rsidRDefault="00C56E35" w:rsidP="00333C56">
            <w:pPr>
              <w:pStyle w:val="TableRow"/>
              <w:rPr>
                <w:ins w:id="356" w:author="drojtenb" w:date="2011-09-23T16:45:00Z"/>
              </w:rPr>
            </w:pPr>
          </w:p>
        </w:tc>
        <w:tc>
          <w:tcPr>
            <w:tcW w:w="3633" w:type="dxa"/>
            <w:shd w:val="clear" w:color="auto" w:fill="FFFFCC"/>
          </w:tcPr>
          <w:p w:rsidR="00C56E35" w:rsidRPr="00606C4E" w:rsidRDefault="00C56E35" w:rsidP="00333C56">
            <w:pPr>
              <w:pStyle w:val="TableRow"/>
              <w:rPr>
                <w:ins w:id="357" w:author="drojtenb" w:date="2011-09-23T16:45:00Z"/>
              </w:rPr>
            </w:pPr>
            <w:ins w:id="358" w:author="drojtenb" w:date="2011-09-23T16:45:00Z">
              <w:r w:rsidRPr="00606C4E">
                <w:t>NOTI_S_M_01</w:t>
              </w:r>
            </w:ins>
          </w:p>
        </w:tc>
        <w:tc>
          <w:tcPr>
            <w:tcW w:w="993" w:type="dxa"/>
            <w:shd w:val="clear" w:color="auto" w:fill="FFFFCC"/>
          </w:tcPr>
          <w:p w:rsidR="00C56E35" w:rsidRPr="00606C4E" w:rsidRDefault="00C56E35" w:rsidP="00333C56">
            <w:pPr>
              <w:pStyle w:val="TableRow"/>
              <w:jc w:val="center"/>
              <w:rPr>
                <w:ins w:id="359" w:author="drojtenb" w:date="2011-09-23T16:45:00Z"/>
              </w:rPr>
            </w:pPr>
            <w:ins w:id="360" w:author="drojtenb" w:date="2011-09-23T16:45:00Z">
              <w:r w:rsidRPr="00606C4E">
                <w:t>M</w:t>
              </w:r>
            </w:ins>
          </w:p>
        </w:tc>
        <w:tc>
          <w:tcPr>
            <w:tcW w:w="3402" w:type="dxa"/>
            <w:shd w:val="clear" w:color="auto" w:fill="FFFFCC"/>
          </w:tcPr>
          <w:p w:rsidR="00C56E35" w:rsidRPr="00606C4E" w:rsidRDefault="00C56E35" w:rsidP="00333C56">
            <w:pPr>
              <w:pStyle w:val="TableRow"/>
              <w:rPr>
                <w:ins w:id="361" w:author="drojtenb" w:date="2011-09-23T16:45:00Z"/>
              </w:rPr>
            </w:pPr>
          </w:p>
        </w:tc>
      </w:tr>
      <w:tr w:rsidR="00C56E35" w:rsidRPr="00606C4E" w:rsidTr="00333C56">
        <w:trPr>
          <w:cantSplit/>
          <w:jc w:val="center"/>
          <w:ins w:id="362" w:author="drojtenb" w:date="2011-09-23T16:45:00Z"/>
        </w:trPr>
        <w:tc>
          <w:tcPr>
            <w:tcW w:w="2019" w:type="dxa"/>
            <w:vMerge/>
            <w:shd w:val="clear" w:color="auto" w:fill="FFFFCC"/>
          </w:tcPr>
          <w:p w:rsidR="00C56E35" w:rsidRPr="00606C4E" w:rsidRDefault="00C56E35" w:rsidP="00333C56">
            <w:pPr>
              <w:pStyle w:val="TableRow"/>
              <w:rPr>
                <w:ins w:id="363" w:author="drojtenb" w:date="2011-09-23T16:45:00Z"/>
              </w:rPr>
            </w:pPr>
          </w:p>
        </w:tc>
        <w:tc>
          <w:tcPr>
            <w:tcW w:w="3633" w:type="dxa"/>
            <w:shd w:val="clear" w:color="auto" w:fill="FFFFCC"/>
          </w:tcPr>
          <w:p w:rsidR="00C56E35" w:rsidRPr="00606C4E" w:rsidRDefault="00C56E35" w:rsidP="00333C56">
            <w:pPr>
              <w:pStyle w:val="TableRow"/>
              <w:tabs>
                <w:tab w:val="left" w:pos="1856"/>
              </w:tabs>
              <w:rPr>
                <w:ins w:id="364" w:author="drojtenb" w:date="2011-09-23T16:45:00Z"/>
              </w:rPr>
            </w:pPr>
            <w:ins w:id="365" w:author="drojtenb" w:date="2011-09-23T16:45:00Z">
              <w:r w:rsidRPr="00606C4E">
                <w:t>HTTP</w:t>
              </w:r>
              <w:r>
                <w:t>S</w:t>
              </w:r>
              <w:r w:rsidRPr="00606C4E">
                <w:t>_S_M_02</w:t>
              </w:r>
              <w:r>
                <w:tab/>
              </w:r>
            </w:ins>
          </w:p>
        </w:tc>
        <w:tc>
          <w:tcPr>
            <w:tcW w:w="993" w:type="dxa"/>
            <w:shd w:val="clear" w:color="auto" w:fill="FFFFCC"/>
          </w:tcPr>
          <w:p w:rsidR="00C56E35" w:rsidRPr="00606C4E" w:rsidRDefault="00C56E35" w:rsidP="00333C56">
            <w:pPr>
              <w:pStyle w:val="TableRow"/>
              <w:jc w:val="center"/>
              <w:rPr>
                <w:ins w:id="366" w:author="drojtenb" w:date="2011-09-23T16:45:00Z"/>
              </w:rPr>
            </w:pPr>
            <w:ins w:id="367" w:author="drojtenb" w:date="2011-09-23T16:45:00Z">
              <w:r w:rsidRPr="00606C4E">
                <w:t>M</w:t>
              </w:r>
            </w:ins>
          </w:p>
        </w:tc>
        <w:tc>
          <w:tcPr>
            <w:tcW w:w="3402" w:type="dxa"/>
            <w:shd w:val="clear" w:color="auto" w:fill="FFFFCC"/>
          </w:tcPr>
          <w:p w:rsidR="00C56E35" w:rsidRPr="00606C4E" w:rsidRDefault="00C56E35" w:rsidP="00333C56">
            <w:pPr>
              <w:pStyle w:val="TableRow"/>
              <w:rPr>
                <w:ins w:id="368" w:author="drojtenb" w:date="2011-09-23T16:45:00Z"/>
              </w:rPr>
            </w:pPr>
          </w:p>
        </w:tc>
      </w:tr>
      <w:tr w:rsidR="00C56E35" w:rsidRPr="00606C4E" w:rsidTr="00333C56">
        <w:trPr>
          <w:cantSplit/>
          <w:jc w:val="center"/>
          <w:ins w:id="369" w:author="drojtenb" w:date="2011-09-23T16:45:00Z"/>
        </w:trPr>
        <w:tc>
          <w:tcPr>
            <w:tcW w:w="2019" w:type="dxa"/>
            <w:vMerge/>
            <w:shd w:val="clear" w:color="auto" w:fill="FFFFCC"/>
          </w:tcPr>
          <w:p w:rsidR="00C56E35" w:rsidRPr="00606C4E" w:rsidRDefault="00C56E35" w:rsidP="00333C56">
            <w:pPr>
              <w:pStyle w:val="TableRow"/>
              <w:rPr>
                <w:ins w:id="370" w:author="drojtenb" w:date="2011-09-23T16:45:00Z"/>
              </w:rPr>
            </w:pPr>
          </w:p>
        </w:tc>
        <w:tc>
          <w:tcPr>
            <w:tcW w:w="3633" w:type="dxa"/>
            <w:shd w:val="clear" w:color="auto" w:fill="FFFFCC"/>
          </w:tcPr>
          <w:p w:rsidR="00C56E35" w:rsidRPr="00606C4E" w:rsidRDefault="00C56E35" w:rsidP="00333C56">
            <w:pPr>
              <w:pStyle w:val="TableRow"/>
              <w:rPr>
                <w:ins w:id="371" w:author="drojtenb" w:date="2011-09-23T16:45:00Z"/>
              </w:rPr>
            </w:pPr>
            <w:ins w:id="372" w:author="drojtenb" w:date="2011-09-23T16:45:00Z">
              <w:r w:rsidRPr="00606C4E">
                <w:t>OFTCFG_D_M_01</w:t>
              </w:r>
            </w:ins>
          </w:p>
        </w:tc>
        <w:tc>
          <w:tcPr>
            <w:tcW w:w="993" w:type="dxa"/>
            <w:shd w:val="clear" w:color="auto" w:fill="FFFFCC"/>
          </w:tcPr>
          <w:p w:rsidR="00C56E35" w:rsidRPr="00606C4E" w:rsidRDefault="00C56E35" w:rsidP="00333C56">
            <w:pPr>
              <w:pStyle w:val="TableRow"/>
              <w:jc w:val="center"/>
              <w:rPr>
                <w:ins w:id="373" w:author="drojtenb" w:date="2011-09-23T16:45:00Z"/>
              </w:rPr>
            </w:pPr>
            <w:ins w:id="374" w:author="drojtenb" w:date="2011-09-23T16:45:00Z">
              <w:r w:rsidRPr="00606C4E">
                <w:t>M</w:t>
              </w:r>
            </w:ins>
          </w:p>
        </w:tc>
        <w:tc>
          <w:tcPr>
            <w:tcW w:w="3402" w:type="dxa"/>
            <w:shd w:val="clear" w:color="auto" w:fill="FFFFCC"/>
          </w:tcPr>
          <w:p w:rsidR="00C56E35" w:rsidRPr="00606C4E" w:rsidRDefault="00C56E35" w:rsidP="00333C56">
            <w:pPr>
              <w:pStyle w:val="TableRow"/>
              <w:rPr>
                <w:ins w:id="375" w:author="drojtenb" w:date="2011-09-23T16:45:00Z"/>
              </w:rPr>
            </w:pPr>
          </w:p>
        </w:tc>
      </w:tr>
      <w:tr w:rsidR="00C56E35" w:rsidRPr="00606C4E" w:rsidTr="00333C56">
        <w:trPr>
          <w:cantSplit/>
          <w:jc w:val="center"/>
          <w:ins w:id="376" w:author="drojtenb" w:date="2011-09-23T16:45:00Z"/>
        </w:trPr>
        <w:tc>
          <w:tcPr>
            <w:tcW w:w="2019" w:type="dxa"/>
            <w:vMerge w:val="restart"/>
            <w:shd w:val="clear" w:color="auto" w:fill="FFFFCC"/>
          </w:tcPr>
          <w:p w:rsidR="00C56E35" w:rsidRPr="00606C4E" w:rsidRDefault="00C56E35" w:rsidP="00333C56">
            <w:pPr>
              <w:pStyle w:val="TableRow"/>
              <w:rPr>
                <w:ins w:id="377" w:author="drojtenb" w:date="2011-09-23T16:45:00Z"/>
              </w:rPr>
            </w:pPr>
            <w:ins w:id="378" w:author="drojtenb" w:date="2011-09-23T16:45:00Z">
              <w:r>
                <w:t>DMSC-1.0-int-102</w:t>
              </w:r>
            </w:ins>
          </w:p>
        </w:tc>
        <w:tc>
          <w:tcPr>
            <w:tcW w:w="3633" w:type="dxa"/>
            <w:shd w:val="clear" w:color="auto" w:fill="FFFFCC"/>
          </w:tcPr>
          <w:p w:rsidR="00C56E35" w:rsidRPr="00606C4E" w:rsidRDefault="00C56E35" w:rsidP="00333C56">
            <w:pPr>
              <w:pStyle w:val="TableRow"/>
              <w:rPr>
                <w:ins w:id="379" w:author="drojtenb" w:date="2011-09-23T16:45:00Z"/>
              </w:rPr>
            </w:pPr>
            <w:ins w:id="380" w:author="drojtenb" w:date="2011-09-23T16:45:00Z">
              <w:r w:rsidRPr="00606C4E">
                <w:t>NOTI_C_M_01</w:t>
              </w:r>
            </w:ins>
          </w:p>
        </w:tc>
        <w:tc>
          <w:tcPr>
            <w:tcW w:w="993" w:type="dxa"/>
            <w:shd w:val="clear" w:color="auto" w:fill="FFFFCC"/>
          </w:tcPr>
          <w:p w:rsidR="00C56E35" w:rsidRPr="00606C4E" w:rsidRDefault="00C56E35" w:rsidP="00333C56">
            <w:pPr>
              <w:pStyle w:val="TableRow"/>
              <w:jc w:val="center"/>
              <w:rPr>
                <w:ins w:id="381" w:author="drojtenb" w:date="2011-09-23T16:45:00Z"/>
              </w:rPr>
            </w:pPr>
            <w:ins w:id="382" w:author="drojtenb" w:date="2011-09-23T16:45:00Z">
              <w:r w:rsidRPr="00606C4E">
                <w:t>M</w:t>
              </w:r>
            </w:ins>
          </w:p>
        </w:tc>
        <w:tc>
          <w:tcPr>
            <w:tcW w:w="3402" w:type="dxa"/>
            <w:shd w:val="clear" w:color="auto" w:fill="FFFFCC"/>
          </w:tcPr>
          <w:p w:rsidR="00C56E35" w:rsidRPr="00606C4E" w:rsidRDefault="00C56E35" w:rsidP="00333C56">
            <w:pPr>
              <w:pStyle w:val="TableRow"/>
              <w:rPr>
                <w:ins w:id="383" w:author="drojtenb" w:date="2011-09-23T16:45:00Z"/>
              </w:rPr>
            </w:pPr>
          </w:p>
        </w:tc>
      </w:tr>
      <w:tr w:rsidR="00C56E35" w:rsidRPr="00606C4E" w:rsidTr="00333C56">
        <w:trPr>
          <w:cantSplit/>
          <w:jc w:val="center"/>
          <w:ins w:id="384" w:author="drojtenb" w:date="2011-09-23T16:45:00Z"/>
        </w:trPr>
        <w:tc>
          <w:tcPr>
            <w:tcW w:w="2019" w:type="dxa"/>
            <w:vMerge/>
            <w:shd w:val="clear" w:color="auto" w:fill="FFFFCC"/>
          </w:tcPr>
          <w:p w:rsidR="00C56E35" w:rsidRPr="00606C4E" w:rsidRDefault="00C56E35" w:rsidP="00333C56">
            <w:pPr>
              <w:pStyle w:val="TableRow"/>
              <w:rPr>
                <w:ins w:id="385" w:author="drojtenb" w:date="2011-09-23T16:45:00Z"/>
              </w:rPr>
            </w:pPr>
          </w:p>
        </w:tc>
        <w:tc>
          <w:tcPr>
            <w:tcW w:w="3633" w:type="dxa"/>
            <w:shd w:val="clear" w:color="auto" w:fill="FFFFCC"/>
          </w:tcPr>
          <w:p w:rsidR="00C56E35" w:rsidRPr="00606C4E" w:rsidRDefault="00C56E35" w:rsidP="00333C56">
            <w:pPr>
              <w:pStyle w:val="TableRow"/>
              <w:rPr>
                <w:ins w:id="386" w:author="drojtenb" w:date="2011-09-23T16:45:00Z"/>
              </w:rPr>
            </w:pPr>
            <w:ins w:id="387" w:author="drojtenb" w:date="2011-09-23T16:45:00Z">
              <w:r w:rsidRPr="00606C4E">
                <w:t>HTTP</w:t>
              </w:r>
              <w:r>
                <w:t>S</w:t>
              </w:r>
              <w:r w:rsidRPr="00606C4E">
                <w:t>_C_M_02</w:t>
              </w:r>
            </w:ins>
          </w:p>
        </w:tc>
        <w:tc>
          <w:tcPr>
            <w:tcW w:w="993" w:type="dxa"/>
            <w:shd w:val="clear" w:color="auto" w:fill="FFFFCC"/>
          </w:tcPr>
          <w:p w:rsidR="00C56E35" w:rsidRPr="00606C4E" w:rsidRDefault="00C56E35" w:rsidP="00333C56">
            <w:pPr>
              <w:pStyle w:val="TableRow"/>
              <w:jc w:val="center"/>
              <w:rPr>
                <w:ins w:id="388" w:author="drojtenb" w:date="2011-09-23T16:45:00Z"/>
              </w:rPr>
            </w:pPr>
            <w:ins w:id="389" w:author="drojtenb" w:date="2011-09-23T16:45:00Z">
              <w:r w:rsidRPr="00606C4E">
                <w:t>M</w:t>
              </w:r>
            </w:ins>
          </w:p>
        </w:tc>
        <w:tc>
          <w:tcPr>
            <w:tcW w:w="3402" w:type="dxa"/>
            <w:shd w:val="clear" w:color="auto" w:fill="FFFFCC"/>
          </w:tcPr>
          <w:p w:rsidR="00C56E35" w:rsidRPr="00606C4E" w:rsidRDefault="00C56E35" w:rsidP="00333C56">
            <w:pPr>
              <w:pStyle w:val="TableRow"/>
              <w:rPr>
                <w:ins w:id="390" w:author="drojtenb" w:date="2011-09-23T16:45:00Z"/>
              </w:rPr>
            </w:pPr>
          </w:p>
        </w:tc>
      </w:tr>
      <w:tr w:rsidR="00C56E35" w:rsidRPr="00606C4E" w:rsidTr="00333C56">
        <w:trPr>
          <w:cantSplit/>
          <w:jc w:val="center"/>
          <w:ins w:id="391" w:author="drojtenb" w:date="2011-09-23T16:45:00Z"/>
        </w:trPr>
        <w:tc>
          <w:tcPr>
            <w:tcW w:w="2019" w:type="dxa"/>
            <w:vMerge/>
            <w:shd w:val="clear" w:color="auto" w:fill="FFFFCC"/>
          </w:tcPr>
          <w:p w:rsidR="00C56E35" w:rsidRPr="00606C4E" w:rsidRDefault="00C56E35" w:rsidP="00333C56">
            <w:pPr>
              <w:pStyle w:val="TableRow"/>
              <w:rPr>
                <w:ins w:id="392" w:author="drojtenb" w:date="2011-09-23T16:45:00Z"/>
              </w:rPr>
            </w:pPr>
          </w:p>
        </w:tc>
        <w:tc>
          <w:tcPr>
            <w:tcW w:w="3633" w:type="dxa"/>
            <w:shd w:val="clear" w:color="auto" w:fill="FFFFCC"/>
          </w:tcPr>
          <w:p w:rsidR="00C56E35" w:rsidRPr="00606C4E" w:rsidRDefault="00C56E35" w:rsidP="00333C56">
            <w:pPr>
              <w:pStyle w:val="TableRow"/>
              <w:rPr>
                <w:ins w:id="393" w:author="drojtenb" w:date="2011-09-23T16:45:00Z"/>
              </w:rPr>
            </w:pPr>
            <w:ins w:id="394" w:author="drojtenb" w:date="2011-09-23T16:45:00Z">
              <w:r w:rsidRPr="00606C4E">
                <w:t>NOTI_S_M_01</w:t>
              </w:r>
            </w:ins>
          </w:p>
        </w:tc>
        <w:tc>
          <w:tcPr>
            <w:tcW w:w="993" w:type="dxa"/>
            <w:shd w:val="clear" w:color="auto" w:fill="FFFFCC"/>
          </w:tcPr>
          <w:p w:rsidR="00C56E35" w:rsidRPr="00606C4E" w:rsidRDefault="00C56E35" w:rsidP="00333C56">
            <w:pPr>
              <w:pStyle w:val="TableRow"/>
              <w:jc w:val="center"/>
              <w:rPr>
                <w:ins w:id="395" w:author="drojtenb" w:date="2011-09-23T16:45:00Z"/>
              </w:rPr>
            </w:pPr>
            <w:ins w:id="396" w:author="drojtenb" w:date="2011-09-23T16:45:00Z">
              <w:r w:rsidRPr="00606C4E">
                <w:t>M</w:t>
              </w:r>
            </w:ins>
          </w:p>
        </w:tc>
        <w:tc>
          <w:tcPr>
            <w:tcW w:w="3402" w:type="dxa"/>
            <w:shd w:val="clear" w:color="auto" w:fill="FFFFCC"/>
          </w:tcPr>
          <w:p w:rsidR="00C56E35" w:rsidRPr="00606C4E" w:rsidRDefault="00C56E35" w:rsidP="00333C56">
            <w:pPr>
              <w:pStyle w:val="TableRow"/>
              <w:rPr>
                <w:ins w:id="397" w:author="drojtenb" w:date="2011-09-23T16:45:00Z"/>
              </w:rPr>
            </w:pPr>
          </w:p>
        </w:tc>
      </w:tr>
      <w:tr w:rsidR="00C56E35" w:rsidRPr="00606C4E" w:rsidTr="00333C56">
        <w:trPr>
          <w:cantSplit/>
          <w:jc w:val="center"/>
          <w:ins w:id="398" w:author="drojtenb" w:date="2011-09-23T16:45:00Z"/>
        </w:trPr>
        <w:tc>
          <w:tcPr>
            <w:tcW w:w="2019" w:type="dxa"/>
            <w:vMerge/>
            <w:shd w:val="clear" w:color="auto" w:fill="FFFFCC"/>
          </w:tcPr>
          <w:p w:rsidR="00C56E35" w:rsidRPr="00606C4E" w:rsidRDefault="00C56E35" w:rsidP="00333C56">
            <w:pPr>
              <w:pStyle w:val="TableRow"/>
              <w:rPr>
                <w:ins w:id="399" w:author="drojtenb" w:date="2011-09-23T16:45:00Z"/>
              </w:rPr>
            </w:pPr>
          </w:p>
        </w:tc>
        <w:tc>
          <w:tcPr>
            <w:tcW w:w="3633" w:type="dxa"/>
            <w:shd w:val="clear" w:color="auto" w:fill="FFFFCC"/>
          </w:tcPr>
          <w:p w:rsidR="00C56E35" w:rsidRPr="00606C4E" w:rsidRDefault="00C56E35" w:rsidP="00333C56">
            <w:pPr>
              <w:pStyle w:val="TableRow"/>
              <w:rPr>
                <w:ins w:id="400" w:author="drojtenb" w:date="2011-09-23T16:45:00Z"/>
              </w:rPr>
            </w:pPr>
            <w:ins w:id="401" w:author="drojtenb" w:date="2011-09-23T16:45:00Z">
              <w:r w:rsidRPr="00606C4E">
                <w:t>HTTP</w:t>
              </w:r>
              <w:r>
                <w:t>S</w:t>
              </w:r>
              <w:r w:rsidRPr="00606C4E">
                <w:t>_S_M_02</w:t>
              </w:r>
              <w:r>
                <w:tab/>
              </w:r>
            </w:ins>
          </w:p>
        </w:tc>
        <w:tc>
          <w:tcPr>
            <w:tcW w:w="993" w:type="dxa"/>
            <w:shd w:val="clear" w:color="auto" w:fill="FFFFCC"/>
          </w:tcPr>
          <w:p w:rsidR="00C56E35" w:rsidRPr="00606C4E" w:rsidRDefault="00C56E35" w:rsidP="00333C56">
            <w:pPr>
              <w:pStyle w:val="TableRow"/>
              <w:jc w:val="center"/>
              <w:rPr>
                <w:ins w:id="402" w:author="drojtenb" w:date="2011-09-23T16:45:00Z"/>
              </w:rPr>
            </w:pPr>
            <w:ins w:id="403" w:author="drojtenb" w:date="2011-09-23T16:45:00Z">
              <w:r w:rsidRPr="00606C4E">
                <w:t>M</w:t>
              </w:r>
            </w:ins>
          </w:p>
        </w:tc>
        <w:tc>
          <w:tcPr>
            <w:tcW w:w="3402" w:type="dxa"/>
            <w:shd w:val="clear" w:color="auto" w:fill="FFFFCC"/>
          </w:tcPr>
          <w:p w:rsidR="00C56E35" w:rsidRPr="00606C4E" w:rsidRDefault="00C56E35" w:rsidP="00333C56">
            <w:pPr>
              <w:pStyle w:val="TableRow"/>
              <w:rPr>
                <w:ins w:id="404" w:author="drojtenb" w:date="2011-09-23T16:45:00Z"/>
              </w:rPr>
            </w:pPr>
          </w:p>
        </w:tc>
      </w:tr>
      <w:tr w:rsidR="00C56E35" w:rsidRPr="00606C4E" w:rsidTr="00333C56">
        <w:trPr>
          <w:cantSplit/>
          <w:jc w:val="center"/>
          <w:ins w:id="405" w:author="drojtenb" w:date="2011-09-23T16:45:00Z"/>
        </w:trPr>
        <w:tc>
          <w:tcPr>
            <w:tcW w:w="2019" w:type="dxa"/>
            <w:vMerge/>
            <w:shd w:val="clear" w:color="auto" w:fill="FFFFCC"/>
          </w:tcPr>
          <w:p w:rsidR="00C56E35" w:rsidRPr="00606C4E" w:rsidRDefault="00C56E35" w:rsidP="00333C56">
            <w:pPr>
              <w:pStyle w:val="TableRow"/>
              <w:rPr>
                <w:ins w:id="406" w:author="drojtenb" w:date="2011-09-23T16:45:00Z"/>
              </w:rPr>
            </w:pPr>
          </w:p>
        </w:tc>
        <w:tc>
          <w:tcPr>
            <w:tcW w:w="3633" w:type="dxa"/>
            <w:shd w:val="clear" w:color="auto" w:fill="FFFFCC"/>
          </w:tcPr>
          <w:p w:rsidR="00C56E35" w:rsidRPr="00606C4E" w:rsidRDefault="00C56E35" w:rsidP="00333C56">
            <w:pPr>
              <w:pStyle w:val="TableRow"/>
              <w:rPr>
                <w:ins w:id="407" w:author="drojtenb" w:date="2011-09-23T16:45:00Z"/>
              </w:rPr>
            </w:pPr>
            <w:ins w:id="408" w:author="drojtenb" w:date="2011-09-23T16:45:00Z">
              <w:r w:rsidRPr="00606C4E">
                <w:t>WUP_D_M_02</w:t>
              </w:r>
            </w:ins>
          </w:p>
        </w:tc>
        <w:tc>
          <w:tcPr>
            <w:tcW w:w="993" w:type="dxa"/>
            <w:shd w:val="clear" w:color="auto" w:fill="FFFFCC"/>
          </w:tcPr>
          <w:p w:rsidR="00C56E35" w:rsidRPr="00606C4E" w:rsidRDefault="00C56E35" w:rsidP="00333C56">
            <w:pPr>
              <w:pStyle w:val="TableRow"/>
              <w:jc w:val="center"/>
              <w:rPr>
                <w:ins w:id="409" w:author="drojtenb" w:date="2011-09-23T16:45:00Z"/>
              </w:rPr>
            </w:pPr>
            <w:ins w:id="410" w:author="drojtenb" w:date="2011-09-23T16:45:00Z">
              <w:r w:rsidRPr="00606C4E">
                <w:t>M</w:t>
              </w:r>
            </w:ins>
          </w:p>
        </w:tc>
        <w:tc>
          <w:tcPr>
            <w:tcW w:w="3402" w:type="dxa"/>
            <w:shd w:val="clear" w:color="auto" w:fill="FFFFCC"/>
          </w:tcPr>
          <w:p w:rsidR="00C56E35" w:rsidRPr="00606C4E" w:rsidRDefault="00C56E35" w:rsidP="00333C56">
            <w:pPr>
              <w:pStyle w:val="TableRow"/>
              <w:rPr>
                <w:ins w:id="411" w:author="drojtenb" w:date="2011-09-23T16:45:00Z"/>
              </w:rPr>
            </w:pPr>
          </w:p>
        </w:tc>
      </w:tr>
    </w:tbl>
    <w:p w:rsidR="00042F04" w:rsidRDefault="00042F04" w:rsidP="00042F04">
      <w:pPr>
        <w:pStyle w:val="Caption"/>
        <w:keepNext/>
        <w:rPr>
          <w:ins w:id="412" w:author="drojtenb" w:date="2011-09-23T16:46:00Z"/>
        </w:rPr>
      </w:pPr>
      <w:r>
        <w:lastRenderedPageBreak/>
        <w:t xml:space="preserve">Table </w:t>
      </w:r>
      <w:fldSimple w:instr=" SEQ Table \* ARABIC ">
        <w:r>
          <w:rPr>
            <w:noProof/>
          </w:rPr>
          <w:t>3</w:t>
        </w:r>
      </w:fldSimple>
      <w:r>
        <w:t>: Enabler Validation Test Cases</w:t>
      </w:r>
      <w:bookmarkEnd w:id="259"/>
      <w:bookmarkEnd w:id="260"/>
    </w:p>
    <w:p w:rsidR="009139BD" w:rsidRPr="009139BD" w:rsidRDefault="009139BD" w:rsidP="009139BD">
      <w:pPr>
        <w:rPr>
          <w:rPrChange w:id="413" w:author="drojtenb" w:date="2011-09-23T16:46:00Z">
            <w:rPr>
              <w:bCs/>
            </w:rPr>
          </w:rPrChange>
        </w:rPr>
        <w:pPrChange w:id="414" w:author="drojtenb" w:date="2011-09-23T16:46:00Z">
          <w:pPr>
            <w:pStyle w:val="Caption"/>
            <w:keepNext/>
          </w:pPr>
        </w:pPrChange>
      </w:pPr>
    </w:p>
    <w:p w:rsidR="00042F04" w:rsidRDefault="00042F04" w:rsidP="00042F04">
      <w:pPr>
        <w:pStyle w:val="Heading2"/>
      </w:pPr>
      <w:bookmarkStart w:id="415" w:name="_Toc201638216"/>
      <w:bookmarkStart w:id="416" w:name="_Toc273455711"/>
      <w:r>
        <w:t>Non-Covered ETR Requirements</w:t>
      </w:r>
      <w:bookmarkEnd w:id="415"/>
      <w:bookmarkEnd w:id="416"/>
    </w:p>
    <w:p w:rsidR="00042F04" w:rsidRPr="006056AA" w:rsidRDefault="004E1ED6" w:rsidP="00042F04">
      <w:proofErr w:type="gramStart"/>
      <w:r>
        <w:t>None.</w:t>
      </w:r>
      <w:proofErr w:type="gramEnd"/>
    </w:p>
    <w:p w:rsidR="005C3121" w:rsidRDefault="005C3121">
      <w:pPr>
        <w:pStyle w:val="App1"/>
      </w:pPr>
      <w:bookmarkStart w:id="417" w:name="_Toc202182048"/>
      <w:bookmarkStart w:id="418" w:name="_Toc273455712"/>
      <w:bookmarkEnd w:id="417"/>
      <w:r>
        <w:lastRenderedPageBreak/>
        <w:t>Change History</w:t>
      </w:r>
      <w:r>
        <w:tab/>
        <w:t>(Informative)</w:t>
      </w:r>
      <w:bookmarkEnd w:id="140"/>
      <w:bookmarkEnd w:id="141"/>
      <w:bookmarkEnd w:id="418"/>
    </w:p>
    <w:p w:rsidR="005C3121" w:rsidRDefault="005C3121">
      <w:pPr>
        <w:pStyle w:val="App2"/>
      </w:pPr>
      <w:bookmarkStart w:id="419" w:name="_Toc44724972"/>
      <w:bookmarkStart w:id="420" w:name="_Toc51147388"/>
      <w:bookmarkStart w:id="421" w:name="_Toc51149242"/>
      <w:bookmarkStart w:id="422" w:name="_Toc273455713"/>
      <w:r>
        <w:t>Approved Version History</w:t>
      </w:r>
      <w:bookmarkEnd w:id="419"/>
      <w:bookmarkEnd w:id="420"/>
      <w:bookmarkEnd w:id="421"/>
      <w:bookmarkEnd w:id="4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5C3121">
        <w:trPr>
          <w:tblHeader/>
          <w:jc w:val="center"/>
        </w:trPr>
        <w:tc>
          <w:tcPr>
            <w:tcW w:w="3227" w:type="dxa"/>
            <w:shd w:val="pct25" w:color="auto" w:fill="FFFFFF"/>
          </w:tcPr>
          <w:p w:rsidR="005C3121" w:rsidRDefault="005C3121">
            <w:pPr>
              <w:pStyle w:val="TableHead"/>
            </w:pPr>
            <w:r>
              <w:t>Reference</w:t>
            </w:r>
          </w:p>
        </w:tc>
        <w:tc>
          <w:tcPr>
            <w:tcW w:w="1267" w:type="dxa"/>
            <w:shd w:val="pct25" w:color="auto" w:fill="FFFFFF"/>
          </w:tcPr>
          <w:p w:rsidR="005C3121" w:rsidRDefault="005C3121">
            <w:pPr>
              <w:pStyle w:val="TableHead"/>
            </w:pPr>
            <w:r>
              <w:t>Date</w:t>
            </w:r>
          </w:p>
        </w:tc>
        <w:tc>
          <w:tcPr>
            <w:tcW w:w="5598" w:type="dxa"/>
            <w:shd w:val="pct25" w:color="auto" w:fill="FFFFFF"/>
          </w:tcPr>
          <w:p w:rsidR="005C3121" w:rsidRDefault="005C3121">
            <w:pPr>
              <w:pStyle w:val="TableHead"/>
            </w:pPr>
            <w:r>
              <w:t>Description</w:t>
            </w:r>
          </w:p>
        </w:tc>
      </w:tr>
      <w:tr w:rsidR="005C3121">
        <w:trPr>
          <w:jc w:val="center"/>
        </w:trPr>
        <w:tc>
          <w:tcPr>
            <w:tcW w:w="3227" w:type="dxa"/>
          </w:tcPr>
          <w:p w:rsidR="005C3121" w:rsidRDefault="005C3121">
            <w:pPr>
              <w:pStyle w:val="TableRow"/>
              <w:rPr>
                <w:sz w:val="16"/>
              </w:rPr>
            </w:pPr>
            <w:r>
              <w:rPr>
                <w:sz w:val="16"/>
              </w:rPr>
              <w:t>n/a</w:t>
            </w:r>
          </w:p>
        </w:tc>
        <w:tc>
          <w:tcPr>
            <w:tcW w:w="1267" w:type="dxa"/>
          </w:tcPr>
          <w:p w:rsidR="005C3121" w:rsidRDefault="005C3121">
            <w:pPr>
              <w:pStyle w:val="TableRow"/>
              <w:rPr>
                <w:sz w:val="16"/>
              </w:rPr>
            </w:pPr>
            <w:r>
              <w:rPr>
                <w:sz w:val="16"/>
              </w:rPr>
              <w:t>n/a</w:t>
            </w:r>
          </w:p>
        </w:tc>
        <w:tc>
          <w:tcPr>
            <w:tcW w:w="5598" w:type="dxa"/>
          </w:tcPr>
          <w:p w:rsidR="005C3121" w:rsidRDefault="005C3121">
            <w:pPr>
              <w:pStyle w:val="TableRow"/>
              <w:rPr>
                <w:sz w:val="16"/>
              </w:rPr>
            </w:pPr>
            <w:r>
              <w:rPr>
                <w:sz w:val="16"/>
              </w:rPr>
              <w:t>No prior version –or- No previous version within OMA</w:t>
            </w:r>
          </w:p>
        </w:tc>
      </w:tr>
    </w:tbl>
    <w:p w:rsidR="005C3121" w:rsidRDefault="005C3121">
      <w:pPr>
        <w:pStyle w:val="App2"/>
      </w:pPr>
      <w:bookmarkStart w:id="423" w:name="_Toc44724973"/>
      <w:bookmarkStart w:id="424" w:name="_Toc51147389"/>
      <w:bookmarkStart w:id="425" w:name="_Toc51149243"/>
      <w:bookmarkStart w:id="426" w:name="_Toc273455714"/>
      <w:r>
        <w:t>Draft/Candidate Version &lt;current version&gt; History</w:t>
      </w:r>
      <w:bookmarkEnd w:id="423"/>
      <w:bookmarkEnd w:id="424"/>
      <w:bookmarkEnd w:id="425"/>
      <w:bookmarkEnd w:id="4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5C3121">
        <w:trPr>
          <w:tblHeader/>
          <w:jc w:val="center"/>
        </w:trPr>
        <w:tc>
          <w:tcPr>
            <w:tcW w:w="2975" w:type="dxa"/>
            <w:shd w:val="pct25" w:color="auto" w:fill="FFFFFF"/>
          </w:tcPr>
          <w:p w:rsidR="005C3121" w:rsidRDefault="005C3121">
            <w:pPr>
              <w:pStyle w:val="TableHead"/>
            </w:pPr>
            <w:r>
              <w:t>Document Identifier</w:t>
            </w:r>
          </w:p>
        </w:tc>
        <w:tc>
          <w:tcPr>
            <w:tcW w:w="1170" w:type="dxa"/>
            <w:shd w:val="pct25" w:color="auto" w:fill="FFFFFF"/>
          </w:tcPr>
          <w:p w:rsidR="005C3121" w:rsidRDefault="005C3121">
            <w:pPr>
              <w:pStyle w:val="TableHead"/>
            </w:pPr>
            <w:r>
              <w:t>Date</w:t>
            </w:r>
          </w:p>
        </w:tc>
        <w:tc>
          <w:tcPr>
            <w:tcW w:w="1080" w:type="dxa"/>
            <w:shd w:val="pct25" w:color="auto" w:fill="FFFFFF"/>
          </w:tcPr>
          <w:p w:rsidR="005C3121" w:rsidRDefault="005C3121">
            <w:pPr>
              <w:pStyle w:val="TableHead"/>
            </w:pPr>
            <w:r>
              <w:t>Sections</w:t>
            </w:r>
          </w:p>
        </w:tc>
        <w:tc>
          <w:tcPr>
            <w:tcW w:w="4864" w:type="dxa"/>
            <w:shd w:val="pct25" w:color="auto" w:fill="FFFFFF"/>
          </w:tcPr>
          <w:p w:rsidR="005C3121" w:rsidRDefault="005C3121">
            <w:pPr>
              <w:pStyle w:val="TableHead"/>
            </w:pPr>
            <w:r>
              <w:t>Description</w:t>
            </w:r>
          </w:p>
        </w:tc>
      </w:tr>
      <w:tr w:rsidR="00C56E35">
        <w:trPr>
          <w:cantSplit/>
          <w:jc w:val="center"/>
        </w:trPr>
        <w:tc>
          <w:tcPr>
            <w:tcW w:w="2975" w:type="dxa"/>
            <w:vMerge w:val="restart"/>
          </w:tcPr>
          <w:p w:rsidR="00C56E35" w:rsidRPr="005C3121" w:rsidRDefault="00C56E35">
            <w:pPr>
              <w:pStyle w:val="TableRow"/>
              <w:rPr>
                <w:sz w:val="16"/>
                <w:lang w:val="sv-SE"/>
              </w:rPr>
            </w:pPr>
            <w:r w:rsidRPr="005C3121">
              <w:rPr>
                <w:sz w:val="16"/>
                <w:lang w:val="sv-SE"/>
              </w:rPr>
              <w:t>Draft Versions</w:t>
            </w:r>
          </w:p>
          <w:p w:rsidR="00C56E35" w:rsidRPr="005C3121" w:rsidRDefault="00C56E35" w:rsidP="00BC330D">
            <w:pPr>
              <w:pStyle w:val="TableRow"/>
              <w:rPr>
                <w:sz w:val="16"/>
                <w:lang w:val="sv-SE"/>
              </w:rPr>
            </w:pPr>
            <w:r w:rsidRPr="005C3121">
              <w:rPr>
                <w:sz w:val="16"/>
                <w:lang w:val="sv-SE"/>
              </w:rPr>
              <w:t>OMA-</w:t>
            </w:r>
            <w:r>
              <w:rPr>
                <w:sz w:val="16"/>
                <w:lang w:val="sv-SE"/>
              </w:rPr>
              <w:t>EVP-DM_SC</w:t>
            </w:r>
            <w:r w:rsidRPr="005C3121">
              <w:rPr>
                <w:sz w:val="16"/>
                <w:lang w:val="sv-SE"/>
              </w:rPr>
              <w:t>-V1_</w:t>
            </w:r>
            <w:r>
              <w:rPr>
                <w:sz w:val="16"/>
                <w:lang w:val="sv-SE"/>
              </w:rPr>
              <w:t>0</w:t>
            </w:r>
          </w:p>
        </w:tc>
        <w:tc>
          <w:tcPr>
            <w:tcW w:w="1170" w:type="dxa"/>
          </w:tcPr>
          <w:p w:rsidR="00C56E35" w:rsidRDefault="00C56E35" w:rsidP="00CB3950">
            <w:pPr>
              <w:pStyle w:val="TableRow"/>
              <w:rPr>
                <w:sz w:val="16"/>
              </w:rPr>
            </w:pPr>
            <w:r>
              <w:rPr>
                <w:sz w:val="16"/>
              </w:rPr>
              <w:t>13 Sep 2010</w:t>
            </w:r>
          </w:p>
        </w:tc>
        <w:tc>
          <w:tcPr>
            <w:tcW w:w="1080" w:type="dxa"/>
          </w:tcPr>
          <w:p w:rsidR="00C56E35" w:rsidRDefault="00C56E35" w:rsidP="002F26CC">
            <w:pPr>
              <w:pStyle w:val="TableRow"/>
              <w:rPr>
                <w:sz w:val="16"/>
              </w:rPr>
            </w:pPr>
            <w:r>
              <w:rPr>
                <w:sz w:val="16"/>
              </w:rPr>
              <w:t>All</w:t>
            </w:r>
          </w:p>
        </w:tc>
        <w:tc>
          <w:tcPr>
            <w:tcW w:w="4864" w:type="dxa"/>
          </w:tcPr>
          <w:p w:rsidR="00C56E35" w:rsidRDefault="00C56E35" w:rsidP="00CB3950">
            <w:pPr>
              <w:pStyle w:val="TableRow"/>
              <w:rPr>
                <w:sz w:val="16"/>
              </w:rPr>
            </w:pPr>
            <w:r>
              <w:rPr>
                <w:sz w:val="16"/>
              </w:rPr>
              <w:t>Incorporates draft baseline trough input contribution:</w:t>
            </w:r>
          </w:p>
          <w:p w:rsidR="00C56E35" w:rsidRDefault="00C56E35" w:rsidP="00CB3950">
            <w:pPr>
              <w:pStyle w:val="TableRow"/>
              <w:rPr>
                <w:sz w:val="16"/>
              </w:rPr>
            </w:pPr>
            <w:r>
              <w:rPr>
                <w:sz w:val="16"/>
              </w:rPr>
              <w:t xml:space="preserve">   </w:t>
            </w:r>
            <w:r w:rsidRPr="00CB3950">
              <w:rPr>
                <w:sz w:val="16"/>
              </w:rPr>
              <w:t>OMA-IOP-MEC-2010-0077-INP_DMSC_EVP_baseline</w:t>
            </w:r>
          </w:p>
        </w:tc>
      </w:tr>
      <w:tr w:rsidR="00C56E35">
        <w:trPr>
          <w:cantSplit/>
          <w:jc w:val="center"/>
        </w:trPr>
        <w:tc>
          <w:tcPr>
            <w:tcW w:w="2975" w:type="dxa"/>
            <w:vMerge/>
          </w:tcPr>
          <w:p w:rsidR="00C56E35" w:rsidRDefault="00C56E35">
            <w:pPr>
              <w:pStyle w:val="TableRow"/>
              <w:rPr>
                <w:sz w:val="16"/>
              </w:rPr>
            </w:pPr>
          </w:p>
        </w:tc>
        <w:tc>
          <w:tcPr>
            <w:tcW w:w="1170" w:type="dxa"/>
          </w:tcPr>
          <w:p w:rsidR="00C56E35" w:rsidRDefault="00C56E35" w:rsidP="00B033C3">
            <w:pPr>
              <w:pStyle w:val="TableRow"/>
              <w:rPr>
                <w:sz w:val="16"/>
              </w:rPr>
            </w:pPr>
            <w:r>
              <w:rPr>
                <w:sz w:val="16"/>
              </w:rPr>
              <w:t>28 Sep 2010</w:t>
            </w:r>
          </w:p>
        </w:tc>
        <w:tc>
          <w:tcPr>
            <w:tcW w:w="1080" w:type="dxa"/>
          </w:tcPr>
          <w:p w:rsidR="00C56E35" w:rsidRDefault="00C56E35" w:rsidP="00DC2E6F">
            <w:pPr>
              <w:pStyle w:val="TableRow"/>
              <w:rPr>
                <w:sz w:val="16"/>
              </w:rPr>
            </w:pPr>
            <w:r>
              <w:rPr>
                <w:sz w:val="16"/>
              </w:rPr>
              <w:t>Coversheet, Table of content, §5.1.3, §5.3.2, §7.1</w:t>
            </w:r>
          </w:p>
        </w:tc>
        <w:tc>
          <w:tcPr>
            <w:tcW w:w="4864" w:type="dxa"/>
          </w:tcPr>
          <w:p w:rsidR="00C56E35" w:rsidRDefault="00C56E35" w:rsidP="00DC2E6F">
            <w:pPr>
              <w:pStyle w:val="TableRow"/>
              <w:rPr>
                <w:bCs/>
                <w:sz w:val="16"/>
                <w:szCs w:val="16"/>
              </w:rPr>
            </w:pPr>
            <w:r>
              <w:rPr>
                <w:bCs/>
                <w:sz w:val="16"/>
                <w:szCs w:val="16"/>
              </w:rPr>
              <w:t xml:space="preserve">Date updated on the coversheet, </w:t>
            </w:r>
            <w:r>
              <w:rPr>
                <w:sz w:val="16"/>
                <w:szCs w:val="16"/>
              </w:rPr>
              <w:t>r</w:t>
            </w:r>
            <w:r w:rsidRPr="009369F1">
              <w:rPr>
                <w:sz w:val="16"/>
                <w:szCs w:val="16"/>
              </w:rPr>
              <w:t xml:space="preserve">enumbering </w:t>
            </w:r>
            <w:r w:rsidRPr="009369F1">
              <w:rPr>
                <w:bCs/>
                <w:sz w:val="16"/>
                <w:szCs w:val="16"/>
              </w:rPr>
              <w:t>Test Case Id</w:t>
            </w:r>
            <w:r>
              <w:rPr>
                <w:bCs/>
                <w:sz w:val="16"/>
                <w:szCs w:val="16"/>
              </w:rPr>
              <w:t>s:</w:t>
            </w:r>
          </w:p>
          <w:p w:rsidR="00C56E35" w:rsidRDefault="00C56E35" w:rsidP="00B033C3">
            <w:pPr>
              <w:pStyle w:val="TableRow"/>
              <w:rPr>
                <w:sz w:val="16"/>
              </w:rPr>
            </w:pPr>
            <w:r>
              <w:rPr>
                <w:sz w:val="16"/>
              </w:rPr>
              <w:t xml:space="preserve">   </w:t>
            </w:r>
            <w:r w:rsidRPr="00CB3950">
              <w:rPr>
                <w:sz w:val="16"/>
              </w:rPr>
              <w:t>OMA-IOP-MEC-2010-0077</w:t>
            </w:r>
            <w:r>
              <w:rPr>
                <w:sz w:val="16"/>
              </w:rPr>
              <w:t>R01</w:t>
            </w:r>
            <w:r w:rsidRPr="00CB3950">
              <w:rPr>
                <w:sz w:val="16"/>
              </w:rPr>
              <w:t>-INP_DMSC_EVP_baseline</w:t>
            </w:r>
          </w:p>
        </w:tc>
      </w:tr>
      <w:tr w:rsidR="00C56E35">
        <w:trPr>
          <w:cantSplit/>
          <w:jc w:val="center"/>
        </w:trPr>
        <w:tc>
          <w:tcPr>
            <w:tcW w:w="2975" w:type="dxa"/>
            <w:vMerge/>
          </w:tcPr>
          <w:p w:rsidR="00C56E35" w:rsidRDefault="00C56E35">
            <w:pPr>
              <w:pStyle w:val="TableRow"/>
              <w:rPr>
                <w:sz w:val="16"/>
              </w:rPr>
            </w:pPr>
          </w:p>
        </w:tc>
        <w:tc>
          <w:tcPr>
            <w:tcW w:w="1170" w:type="dxa"/>
          </w:tcPr>
          <w:p w:rsidR="00C56E35" w:rsidRDefault="001B6962" w:rsidP="00B033C3">
            <w:pPr>
              <w:pStyle w:val="TableRow"/>
              <w:rPr>
                <w:sz w:val="16"/>
              </w:rPr>
            </w:pPr>
            <w:ins w:id="427" w:author="drojtenb" w:date="2011-09-23T16:54:00Z">
              <w:r>
                <w:rPr>
                  <w:sz w:val="16"/>
                </w:rPr>
                <w:t>2</w:t>
              </w:r>
            </w:ins>
            <w:ins w:id="428" w:author="drojtenb" w:date="2011-09-23T16:58:00Z">
              <w:r>
                <w:rPr>
                  <w:sz w:val="16"/>
                </w:rPr>
                <w:t>6</w:t>
              </w:r>
            </w:ins>
            <w:ins w:id="429" w:author="drojtenb" w:date="2011-09-23T16:54:00Z">
              <w:r w:rsidR="00C56E35">
                <w:rPr>
                  <w:sz w:val="16"/>
                </w:rPr>
                <w:t xml:space="preserve"> Sep 2011</w:t>
              </w:r>
            </w:ins>
          </w:p>
        </w:tc>
        <w:tc>
          <w:tcPr>
            <w:tcW w:w="1080" w:type="dxa"/>
          </w:tcPr>
          <w:p w:rsidR="00C56E35" w:rsidRDefault="00C56E35" w:rsidP="00DC2E6F">
            <w:pPr>
              <w:pStyle w:val="TableRow"/>
              <w:rPr>
                <w:sz w:val="16"/>
              </w:rPr>
            </w:pPr>
            <w:ins w:id="430" w:author="drojtenb" w:date="2011-09-23T16:54:00Z">
              <w:r>
                <w:rPr>
                  <w:sz w:val="16"/>
                </w:rPr>
                <w:t>Table of content, §5.1.3, §5.3.2, §7.1</w:t>
              </w:r>
            </w:ins>
          </w:p>
        </w:tc>
        <w:tc>
          <w:tcPr>
            <w:tcW w:w="4864" w:type="dxa"/>
          </w:tcPr>
          <w:p w:rsidR="00C56E35" w:rsidRDefault="00C56E35" w:rsidP="00333C56">
            <w:pPr>
              <w:pStyle w:val="TableRow"/>
              <w:rPr>
                <w:ins w:id="431" w:author="drojtenb" w:date="2011-09-23T16:54:00Z"/>
                <w:bCs/>
                <w:sz w:val="16"/>
                <w:szCs w:val="16"/>
              </w:rPr>
            </w:pPr>
            <w:ins w:id="432" w:author="drojtenb" w:date="2011-09-23T16:54:00Z">
              <w:r>
                <w:rPr>
                  <w:bCs/>
                  <w:sz w:val="16"/>
                  <w:szCs w:val="16"/>
                </w:rPr>
                <w:t>Tables updated in sections 5.1.3, 5.3.2 and 7.1:</w:t>
              </w:r>
            </w:ins>
          </w:p>
          <w:p w:rsidR="00C56E35" w:rsidRDefault="00C56E35" w:rsidP="00DC2E6F">
            <w:pPr>
              <w:pStyle w:val="TableRow"/>
              <w:rPr>
                <w:bCs/>
                <w:sz w:val="16"/>
                <w:szCs w:val="16"/>
              </w:rPr>
            </w:pPr>
            <w:ins w:id="433" w:author="drojtenb" w:date="2011-09-23T16:54:00Z">
              <w:r w:rsidRPr="008B4448">
                <w:rPr>
                  <w:rStyle w:val="apple-style-span"/>
                  <w:color w:val="000000"/>
                  <w:sz w:val="16"/>
                  <w:szCs w:val="16"/>
                </w:rPr>
                <w:t>OMA-IOP-MEC-2011-0066-CR_New</w:t>
              </w:r>
              <w:r w:rsidRPr="008B4448">
                <w:rPr>
                  <w:rStyle w:val="apple-style-span"/>
                  <w:rFonts w:cs="Arial"/>
                  <w:color w:val="000000"/>
                  <w:sz w:val="16"/>
                  <w:szCs w:val="16"/>
                </w:rPr>
                <w:t>_Entries_on_DM_SC_Testing</w:t>
              </w:r>
              <w:r w:rsidRPr="008B4448">
                <w:rPr>
                  <w:bCs/>
                  <w:sz w:val="16"/>
                  <w:szCs w:val="16"/>
                </w:rPr>
                <w:t xml:space="preserve"> </w:t>
              </w:r>
            </w:ins>
          </w:p>
        </w:tc>
      </w:tr>
    </w:tbl>
    <w:p w:rsidR="005C3121" w:rsidRDefault="005C3121">
      <w:pPr>
        <w:pStyle w:val="App1"/>
      </w:pPr>
      <w:bookmarkStart w:id="434" w:name="_Toc51147390"/>
      <w:bookmarkStart w:id="435" w:name="_Toc51149244"/>
      <w:bookmarkStart w:id="436" w:name="_Toc273455715"/>
      <w:r>
        <w:lastRenderedPageBreak/>
        <w:t>&lt;Additional Information&gt;</w:t>
      </w:r>
      <w:bookmarkEnd w:id="434"/>
      <w:bookmarkEnd w:id="435"/>
      <w:bookmarkEnd w:id="436"/>
    </w:p>
    <w:p w:rsidR="00BC330D" w:rsidRPr="00BC330D" w:rsidRDefault="00BC330D" w:rsidP="00BC330D">
      <w:proofErr w:type="gramStart"/>
      <w:r>
        <w:t>xxx</w:t>
      </w:r>
      <w:proofErr w:type="gramEnd"/>
    </w:p>
    <w:p w:rsidR="005C3121" w:rsidRDefault="005C3121">
      <w:pPr>
        <w:pStyle w:val="App2"/>
      </w:pPr>
      <w:bookmarkStart w:id="437" w:name="_Toc61141535"/>
      <w:bookmarkStart w:id="438" w:name="_Toc273455716"/>
      <w:r>
        <w:t>App Headers</w:t>
      </w:r>
      <w:bookmarkEnd w:id="437"/>
      <w:bookmarkEnd w:id="438"/>
    </w:p>
    <w:p w:rsidR="005C3121" w:rsidRDefault="00BC330D">
      <w:proofErr w:type="gramStart"/>
      <w:r>
        <w:t>xxx</w:t>
      </w:r>
      <w:proofErr w:type="gramEnd"/>
    </w:p>
    <w:p w:rsidR="005C3121" w:rsidRDefault="005C3121">
      <w:pPr>
        <w:pStyle w:val="App3"/>
      </w:pPr>
      <w:bookmarkStart w:id="439" w:name="_Toc61141536"/>
      <w:bookmarkStart w:id="440" w:name="_Toc273455717"/>
      <w:r>
        <w:t>More Headers</w:t>
      </w:r>
      <w:bookmarkEnd w:id="439"/>
      <w:bookmarkEnd w:id="440"/>
    </w:p>
    <w:p w:rsidR="005C3121" w:rsidRDefault="00BC330D">
      <w:proofErr w:type="gramStart"/>
      <w:r>
        <w:t>xxx</w:t>
      </w:r>
      <w:proofErr w:type="gramEnd"/>
    </w:p>
    <w:p w:rsidR="005C3121" w:rsidRDefault="005C3121">
      <w:pPr>
        <w:pStyle w:val="App4"/>
      </w:pPr>
      <w:r>
        <w:t>More Headers</w:t>
      </w:r>
    </w:p>
    <w:p w:rsidR="005C3121" w:rsidRDefault="00BC330D" w:rsidP="005C3121">
      <w:proofErr w:type="gramStart"/>
      <w:r>
        <w:t>xxx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38"/>
        <w:gridCol w:w="3330"/>
        <w:gridCol w:w="3330"/>
      </w:tblGrid>
      <w:tr w:rsidR="005C3121">
        <w:trPr>
          <w:jc w:val="center"/>
        </w:trPr>
        <w:tc>
          <w:tcPr>
            <w:tcW w:w="2538" w:type="dxa"/>
            <w:tcBorders>
              <w:bottom w:val="single" w:sz="4" w:space="0" w:color="auto"/>
            </w:tcBorders>
            <w:shd w:val="clear" w:color="auto" w:fill="A0A0A0"/>
          </w:tcPr>
          <w:p w:rsidR="005C3121" w:rsidRDefault="005C3121" w:rsidP="005C3121">
            <w:pPr>
              <w:spacing w:after="0"/>
            </w:pPr>
          </w:p>
        </w:tc>
        <w:tc>
          <w:tcPr>
            <w:tcW w:w="3330" w:type="dxa"/>
            <w:shd w:val="clear" w:color="auto" w:fill="E0E0E0"/>
            <w:vAlign w:val="center"/>
          </w:tcPr>
          <w:p w:rsidR="005C3121" w:rsidRDefault="005C3121" w:rsidP="005C3121">
            <w:pPr>
              <w:spacing w:after="0"/>
              <w:jc w:val="center"/>
            </w:pPr>
            <w:r>
              <w:rPr>
                <w:b/>
                <w:bCs/>
              </w:rPr>
              <w:t>Column 1</w:t>
            </w:r>
          </w:p>
        </w:tc>
        <w:tc>
          <w:tcPr>
            <w:tcW w:w="3330" w:type="dxa"/>
            <w:shd w:val="clear" w:color="auto" w:fill="E0E0E0"/>
            <w:vAlign w:val="center"/>
          </w:tcPr>
          <w:p w:rsidR="005C3121" w:rsidRDefault="005C3121" w:rsidP="005C3121">
            <w:pPr>
              <w:spacing w:after="0"/>
              <w:jc w:val="center"/>
            </w:pPr>
            <w:r>
              <w:rPr>
                <w:b/>
                <w:bCs/>
              </w:rPr>
              <w:t>Column 2</w:t>
            </w:r>
          </w:p>
        </w:tc>
      </w:tr>
      <w:tr w:rsidR="005C3121">
        <w:trPr>
          <w:jc w:val="center"/>
        </w:trPr>
        <w:tc>
          <w:tcPr>
            <w:tcW w:w="2538" w:type="dxa"/>
            <w:shd w:val="clear" w:color="auto" w:fill="E0E0E0"/>
          </w:tcPr>
          <w:p w:rsidR="005C3121" w:rsidRDefault="005C3121" w:rsidP="005C3121">
            <w:pPr>
              <w:spacing w:after="0"/>
              <w:jc w:val="center"/>
            </w:pPr>
            <w:r>
              <w:rPr>
                <w:b/>
                <w:bCs/>
              </w:rPr>
              <w:t>Row 1</w:t>
            </w:r>
          </w:p>
        </w:tc>
        <w:tc>
          <w:tcPr>
            <w:tcW w:w="3330" w:type="dxa"/>
            <w:vAlign w:val="center"/>
          </w:tcPr>
          <w:p w:rsidR="005C3121" w:rsidRDefault="005C3121" w:rsidP="005C3121">
            <w:pPr>
              <w:spacing w:after="0"/>
              <w:jc w:val="center"/>
            </w:pPr>
            <w:r>
              <w:t>Grid 1,1 data</w:t>
            </w:r>
          </w:p>
        </w:tc>
        <w:tc>
          <w:tcPr>
            <w:tcW w:w="3330" w:type="dxa"/>
            <w:vAlign w:val="center"/>
          </w:tcPr>
          <w:p w:rsidR="005C3121" w:rsidRDefault="005C3121" w:rsidP="005C3121">
            <w:pPr>
              <w:spacing w:after="0"/>
              <w:jc w:val="center"/>
            </w:pPr>
            <w:r>
              <w:t>Grid 1,2 data</w:t>
            </w:r>
          </w:p>
        </w:tc>
      </w:tr>
      <w:tr w:rsidR="005C3121">
        <w:trPr>
          <w:jc w:val="center"/>
        </w:trPr>
        <w:tc>
          <w:tcPr>
            <w:tcW w:w="2538" w:type="dxa"/>
            <w:shd w:val="clear" w:color="auto" w:fill="E0E0E0"/>
          </w:tcPr>
          <w:p w:rsidR="005C3121" w:rsidRDefault="005C3121" w:rsidP="005C3121">
            <w:pPr>
              <w:spacing w:after="0"/>
              <w:jc w:val="center"/>
            </w:pPr>
            <w:r>
              <w:rPr>
                <w:b/>
                <w:bCs/>
              </w:rPr>
              <w:t>Row 2</w:t>
            </w:r>
          </w:p>
        </w:tc>
        <w:tc>
          <w:tcPr>
            <w:tcW w:w="3330" w:type="dxa"/>
            <w:vAlign w:val="center"/>
          </w:tcPr>
          <w:p w:rsidR="005C3121" w:rsidRDefault="005C3121" w:rsidP="005C3121">
            <w:pPr>
              <w:spacing w:after="0"/>
              <w:jc w:val="center"/>
            </w:pPr>
            <w:r>
              <w:t>Grid 2,1 data</w:t>
            </w:r>
          </w:p>
        </w:tc>
        <w:tc>
          <w:tcPr>
            <w:tcW w:w="3330" w:type="dxa"/>
            <w:vAlign w:val="center"/>
          </w:tcPr>
          <w:p w:rsidR="005C3121" w:rsidRDefault="005C3121" w:rsidP="005C3121">
            <w:pPr>
              <w:spacing w:after="0"/>
              <w:jc w:val="center"/>
            </w:pPr>
            <w:r>
              <w:t>Grid 2,2 data</w:t>
            </w:r>
          </w:p>
        </w:tc>
      </w:tr>
    </w:tbl>
    <w:p w:rsidR="005C3121" w:rsidRDefault="005C3121" w:rsidP="005C3121">
      <w:pPr>
        <w:pStyle w:val="Caption"/>
        <w:keepNext/>
        <w:rPr>
          <w:bCs/>
        </w:rPr>
      </w:pPr>
      <w:bookmarkStart w:id="441" w:name="_Toc75319246"/>
      <w:bookmarkStart w:id="442" w:name="_Toc273455722"/>
      <w:r>
        <w:t xml:space="preserve">Table </w:t>
      </w:r>
      <w:fldSimple w:instr=" SEQ Table \* ARABIC ">
        <w:r w:rsidR="002E4CB4">
          <w:rPr>
            <w:noProof/>
          </w:rPr>
          <w:t>3</w:t>
        </w:r>
      </w:fldSimple>
      <w:r>
        <w:t xml:space="preserve">: </w:t>
      </w:r>
      <w:r>
        <w:rPr>
          <w:bCs/>
        </w:rPr>
        <w:t>Example Table</w:t>
      </w:r>
      <w:bookmarkEnd w:id="441"/>
      <w:bookmarkEnd w:id="442"/>
    </w:p>
    <w:p w:rsidR="005C3121" w:rsidRDefault="005C3121"/>
    <w:sectPr w:rsidR="005C3121" w:rsidSect="000B5384">
      <w:headerReference w:type="default" r:id="rId25"/>
      <w:footerReference w:type="default" r:id="rId26"/>
      <w:footerReference w:type="first" r:id="rId27"/>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17E" w:rsidRDefault="00CF317E">
      <w:r>
        <w:separator/>
      </w:r>
    </w:p>
  </w:endnote>
  <w:endnote w:type="continuationSeparator" w:id="0">
    <w:p w:rsidR="00CF317E" w:rsidRDefault="00CF31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F6F" w:rsidRDefault="009139BD">
    <w:pPr>
      <w:pStyle w:val="Footer"/>
      <w:pBdr>
        <w:top w:val="single" w:sz="4" w:space="1" w:color="auto"/>
      </w:pBdr>
      <w:tabs>
        <w:tab w:val="right" w:pos="10080"/>
      </w:tabs>
      <w:spacing w:before="120"/>
      <w:rPr>
        <w:sz w:val="8"/>
      </w:rPr>
    </w:pPr>
    <w:r>
      <w:rPr>
        <w:sz w:val="16"/>
      </w:rPr>
      <w:fldChar w:fldCharType="begin"/>
    </w:r>
    <w:r w:rsidR="00F24F6F">
      <w:rPr>
        <w:sz w:val="16"/>
      </w:rPr>
      <w:instrText xml:space="preserve"> REF FootText1 \h </w:instrText>
    </w:r>
    <w:r>
      <w:rPr>
        <w:sz w:val="16"/>
      </w:rPr>
    </w:r>
    <w:r>
      <w:rPr>
        <w:sz w:val="16"/>
      </w:rPr>
      <w:fldChar w:fldCharType="separate"/>
    </w:r>
    <w:r w:rsidR="00F24F6F">
      <w:rPr>
        <w:bCs/>
        <w:color w:val="000000"/>
      </w:rPr>
      <w:sym w:font="Symbol" w:char="F0D3"/>
    </w:r>
    <w:r w:rsidR="00B01F98">
      <w:rPr>
        <w:bCs/>
        <w:color w:val="000000"/>
      </w:rPr>
      <w:t xml:space="preserve"> 201</w:t>
    </w:r>
    <w:ins w:id="452" w:author="drojtenb" w:date="2011-09-23T16:46:00Z">
      <w:r w:rsidR="00C56E35">
        <w:rPr>
          <w:bCs/>
          <w:color w:val="000000"/>
        </w:rPr>
        <w:t>1</w:t>
      </w:r>
    </w:ins>
    <w:del w:id="453" w:author="drojtenb" w:date="2011-09-23T16:46:00Z">
      <w:r w:rsidR="00B01F98" w:rsidDel="00C56E35">
        <w:rPr>
          <w:bCs/>
          <w:color w:val="000000"/>
        </w:rPr>
        <w:delText>0</w:delText>
      </w:r>
    </w:del>
    <w:r w:rsidR="00F24F6F">
      <w:rPr>
        <w:bCs/>
        <w:color w:val="000000"/>
      </w:rPr>
      <w:t xml:space="preserve"> Open Mobile Alliance Ltd.  All Rights Reserved.</w:t>
    </w:r>
    <w:r>
      <w:rPr>
        <w:sz w:val="16"/>
      </w:rPr>
      <w:fldChar w:fldCharType="end"/>
    </w:r>
    <w:r w:rsidR="00F24F6F">
      <w:rPr>
        <w:sz w:val="16"/>
      </w:rPr>
      <w:br/>
    </w:r>
    <w:r>
      <w:rPr>
        <w:sz w:val="16"/>
      </w:rPr>
      <w:fldChar w:fldCharType="begin"/>
    </w:r>
    <w:r w:rsidR="00F24F6F">
      <w:rPr>
        <w:sz w:val="16"/>
      </w:rPr>
      <w:instrText xml:space="preserve"> REF FootText2 \h </w:instrText>
    </w:r>
    <w:r>
      <w:rPr>
        <w:sz w:val="16"/>
      </w:rPr>
    </w:r>
    <w:r>
      <w:rPr>
        <w:sz w:val="16"/>
      </w:rPr>
      <w:fldChar w:fldCharType="separate"/>
    </w:r>
    <w:r w:rsidR="00E62EF6">
      <w:rPr>
        <w:rFonts w:ascii="Arial Narrow" w:hAnsi="Arial Narrow" w:cs="Arial"/>
        <w:lang w:val="en-US"/>
      </w:rPr>
      <w:t>Used with the permission of the Open Mobile Alliance Ltd. under the terms as stated in this document.</w:t>
    </w:r>
    <w:r w:rsidR="00E62EF6">
      <w:rPr>
        <w:rFonts w:cs="Arial"/>
        <w:color w:val="999999"/>
        <w:sz w:val="10"/>
      </w:rPr>
      <w:tab/>
    </w:r>
    <w:r w:rsidR="00E62EF6">
      <w:rPr>
        <w:rFonts w:cs="Arial"/>
        <w:color w:val="969696"/>
        <w:sz w:val="10"/>
      </w:rPr>
      <w:t>[OMA-Tem</w:t>
    </w:r>
    <w:r w:rsidR="001A6E95">
      <w:rPr>
        <w:rFonts w:cs="Arial"/>
        <w:color w:val="969696"/>
        <w:sz w:val="10"/>
      </w:rPr>
      <w:t>pl</w:t>
    </w:r>
    <w:r w:rsidR="001D4966">
      <w:rPr>
        <w:rFonts w:cs="Arial"/>
        <w:color w:val="969696"/>
        <w:sz w:val="10"/>
      </w:rPr>
      <w:t>at</w:t>
    </w:r>
    <w:r w:rsidR="00B01F98">
      <w:rPr>
        <w:rFonts w:cs="Arial"/>
        <w:color w:val="969696"/>
        <w:sz w:val="10"/>
      </w:rPr>
      <w:t>e-EnablerValidationPlan-20100101</w:t>
    </w:r>
    <w:r w:rsidR="00E62EF6">
      <w:rPr>
        <w:rFonts w:cs="Arial"/>
        <w:color w:val="969696"/>
        <w:sz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F6F" w:rsidRDefault="00F24F6F">
    <w:pPr>
      <w:pStyle w:val="Footer"/>
      <w:pBdr>
        <w:top w:val="single" w:sz="4" w:space="1" w:color="auto"/>
      </w:pBdr>
      <w:tabs>
        <w:tab w:val="right" w:pos="10080"/>
      </w:tabs>
      <w:spacing w:before="120"/>
      <w:rPr>
        <w:bCs/>
        <w:color w:val="969696"/>
        <w:sz w:val="10"/>
      </w:rPr>
    </w:pPr>
    <w:bookmarkStart w:id="454" w:name="FootText1"/>
    <w:r>
      <w:rPr>
        <w:bCs/>
        <w:color w:val="000000"/>
      </w:rPr>
      <w:sym w:font="Symbol" w:char="F0D3"/>
    </w:r>
    <w:r w:rsidR="00B01F98">
      <w:rPr>
        <w:bCs/>
        <w:color w:val="000000"/>
      </w:rPr>
      <w:t xml:space="preserve"> 2010</w:t>
    </w:r>
    <w:r>
      <w:rPr>
        <w:bCs/>
        <w:color w:val="000000"/>
      </w:rPr>
      <w:t xml:space="preserve"> Open Mobile Alliance Ltd.  All Rights Reserved.</w:t>
    </w:r>
    <w:bookmarkEnd w:id="454"/>
    <w:r>
      <w:rPr>
        <w:bCs/>
        <w:color w:val="000000"/>
        <w:sz w:val="16"/>
      </w:rPr>
      <w:br/>
    </w:r>
    <w:bookmarkStart w:id="455"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456" w:name="TemplateName"/>
    <w:r>
      <w:rPr>
        <w:rFonts w:cs="Arial"/>
        <w:color w:val="969696"/>
        <w:sz w:val="10"/>
      </w:rPr>
      <w:t>[OMA-Template-EnablerValidatio</w:t>
    </w:r>
    <w:r w:rsidR="00B01F98">
      <w:rPr>
        <w:rFonts w:cs="Arial"/>
        <w:color w:val="969696"/>
        <w:sz w:val="10"/>
      </w:rPr>
      <w:t>nPlan-20100101</w:t>
    </w:r>
    <w:r>
      <w:rPr>
        <w:rFonts w:cs="Arial"/>
        <w:color w:val="969696"/>
        <w:sz w:val="10"/>
      </w:rPr>
      <w:t>-I]</w:t>
    </w:r>
    <w:bookmarkEnd w:id="455"/>
    <w:bookmarkEnd w:id="45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17E" w:rsidRDefault="00CF317E">
      <w:r>
        <w:separator/>
      </w:r>
    </w:p>
  </w:footnote>
  <w:footnote w:type="continuationSeparator" w:id="0">
    <w:p w:rsidR="00CF317E" w:rsidRDefault="00CF31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F6F" w:rsidRPr="00E37EF2" w:rsidRDefault="009139BD">
    <w:pPr>
      <w:pStyle w:val="Header"/>
      <w:pBdr>
        <w:bottom w:val="single" w:sz="4" w:space="1" w:color="auto"/>
      </w:pBdr>
      <w:tabs>
        <w:tab w:val="clear" w:pos="4320"/>
        <w:tab w:val="clear" w:pos="8640"/>
        <w:tab w:val="right" w:pos="10080"/>
      </w:tabs>
      <w:spacing w:after="60"/>
      <w:rPr>
        <w:lang w:val="pt-BR"/>
        <w:rPrChange w:id="443" w:author="drojtenb" w:date="2011-09-23T17:06:00Z">
          <w:rPr>
            <w:lang w:val="fr-FR"/>
          </w:rPr>
        </w:rPrChange>
      </w:rPr>
    </w:pPr>
    <w:fldSimple w:instr=" STYLEREF ZDID \* MERGEFORMAT ">
      <w:r w:rsidR="00E37EF2">
        <w:rPr>
          <w:noProof/>
          <w:lang w:val="pt-BR"/>
        </w:rPr>
        <w:t>OMA-EVP-DM_SC-V1_0-2011009268-D</w:t>
      </w:r>
    </w:fldSimple>
    <w:r w:rsidR="00F24F6F" w:rsidRPr="00E37EF2">
      <w:rPr>
        <w:lang w:val="pt-BR"/>
        <w:rPrChange w:id="444" w:author="drojtenb" w:date="2011-09-23T17:06:00Z">
          <w:rPr>
            <w:lang w:val="fr-FR"/>
          </w:rPr>
        </w:rPrChange>
      </w:rPr>
      <w:tab/>
      <w:t xml:space="preserve">Page </w:t>
    </w:r>
    <w:r>
      <w:rPr>
        <w:lang w:val="en-US"/>
      </w:rPr>
      <w:fldChar w:fldCharType="begin"/>
    </w:r>
    <w:r w:rsidR="00F24F6F" w:rsidRPr="00E37EF2">
      <w:rPr>
        <w:lang w:val="pt-BR"/>
        <w:rPrChange w:id="445" w:author="drojtenb" w:date="2011-09-23T17:06:00Z">
          <w:rPr>
            <w:lang w:val="fr-FR"/>
          </w:rPr>
        </w:rPrChange>
      </w:rPr>
      <w:instrText xml:space="preserve"> PAGE </w:instrText>
    </w:r>
    <w:r>
      <w:rPr>
        <w:lang w:val="en-US"/>
      </w:rPr>
      <w:fldChar w:fldCharType="separate"/>
    </w:r>
    <w:r w:rsidR="00E37EF2">
      <w:rPr>
        <w:noProof/>
        <w:lang w:val="pt-BR"/>
      </w:rPr>
      <w:t>10</w:t>
    </w:r>
    <w:r>
      <w:rPr>
        <w:lang w:val="en-US"/>
      </w:rPr>
      <w:fldChar w:fldCharType="end"/>
    </w:r>
    <w:r w:rsidR="00F24F6F" w:rsidRPr="00E37EF2">
      <w:rPr>
        <w:lang w:val="pt-BR"/>
        <w:rPrChange w:id="446" w:author="drojtenb" w:date="2011-09-23T17:06:00Z">
          <w:rPr>
            <w:lang w:val="fr-FR"/>
          </w:rPr>
        </w:rPrChange>
      </w:rPr>
      <w:t xml:space="preserve"> </w:t>
    </w:r>
    <w:r>
      <w:fldChar w:fldCharType="begin"/>
    </w:r>
    <w:r w:rsidR="00F24F6F" w:rsidRPr="00E37EF2">
      <w:rPr>
        <w:lang w:val="pt-BR"/>
        <w:rPrChange w:id="447" w:author="drojtenb" w:date="2011-09-23T17:06:00Z">
          <w:rPr>
            <w:lang w:val="fr-FR"/>
          </w:rPr>
        </w:rPrChange>
      </w:rPr>
      <w:instrText xml:space="preserve">2AGE </w:instrText>
    </w:r>
    <w:r>
      <w:fldChar w:fldCharType="separate"/>
    </w:r>
    <w:r w:rsidR="00F24F6F" w:rsidRPr="00E37EF2">
      <w:rPr>
        <w:lang w:val="pt-BR"/>
        <w:rPrChange w:id="448" w:author="drojtenb" w:date="2011-09-23T17:06:00Z">
          <w:rPr>
            <w:lang w:val="fr-FR"/>
          </w:rPr>
        </w:rPrChange>
      </w:rPr>
      <w:t xml:space="preserve"> V</w:t>
    </w:r>
    <w:r>
      <w:fldChar w:fldCharType="end"/>
    </w:r>
    <w:r w:rsidR="00F24F6F" w:rsidRPr="00E37EF2">
      <w:rPr>
        <w:lang w:val="pt-BR"/>
        <w:rPrChange w:id="449" w:author="drojtenb" w:date="2011-09-23T17:06:00Z">
          <w:rPr>
            <w:lang w:val="fr-FR"/>
          </w:rPr>
        </w:rPrChange>
      </w:rPr>
      <w:t>(</w:t>
    </w:r>
    <w:r>
      <w:fldChar w:fldCharType="begin"/>
    </w:r>
    <w:r w:rsidR="00F24F6F" w:rsidRPr="00E37EF2">
      <w:rPr>
        <w:lang w:val="pt-BR"/>
        <w:rPrChange w:id="450" w:author="drojtenb" w:date="2011-09-23T17:06:00Z">
          <w:rPr>
            <w:lang w:val="fr-FR"/>
          </w:rPr>
        </w:rPrChange>
      </w:rPr>
      <w:instrText xml:space="preserve"> NUMPAGES </w:instrText>
    </w:r>
    <w:r>
      <w:fldChar w:fldCharType="separate"/>
    </w:r>
    <w:r w:rsidR="00E37EF2">
      <w:rPr>
        <w:noProof/>
        <w:lang w:val="pt-BR"/>
      </w:rPr>
      <w:t>18</w:t>
    </w:r>
    <w:r>
      <w:fldChar w:fldCharType="end"/>
    </w:r>
    <w:r w:rsidR="00F24F6F" w:rsidRPr="00E37EF2">
      <w:rPr>
        <w:lang w:val="pt-BR"/>
        <w:rPrChange w:id="451" w:author="drojtenb" w:date="2011-09-23T17:06:00Z">
          <w:rPr>
            <w:lang w:val="fr-FR"/>
          </w:rPr>
        </w:rPrChange>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C38F908"/>
    <w:lvl w:ilvl="0">
      <w:numFmt w:val="bullet"/>
      <w:lvlText w:val="*"/>
      <w:lvlJc w:val="left"/>
    </w:lvl>
  </w:abstractNum>
  <w:abstractNum w:abstractNumId="1">
    <w:nsid w:val="00252748"/>
    <w:multiLevelType w:val="hybridMultilevel"/>
    <w:tmpl w:val="633A148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nsid w:val="16FC692B"/>
    <w:multiLevelType w:val="multilevel"/>
    <w:tmpl w:val="128244A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760"/>
        </w:tabs>
        <w:ind w:left="4320" w:hanging="1440"/>
      </w:p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4D171D3"/>
    <w:multiLevelType w:val="hybridMultilevel"/>
    <w:tmpl w:val="0DA49C44"/>
    <w:lvl w:ilvl="0" w:tplc="040C0001">
      <w:start w:val="1"/>
      <w:numFmt w:val="bullet"/>
      <w:lvlText w:val=""/>
      <w:lvlJc w:val="left"/>
      <w:pPr>
        <w:ind w:left="757" w:hanging="360"/>
      </w:pPr>
      <w:rPr>
        <w:rFonts w:ascii="Symbol" w:hAnsi="Symbol" w:hint="default"/>
      </w:rPr>
    </w:lvl>
    <w:lvl w:ilvl="1" w:tplc="040C0003" w:tentative="1">
      <w:start w:val="1"/>
      <w:numFmt w:val="bullet"/>
      <w:lvlText w:val="o"/>
      <w:lvlJc w:val="left"/>
      <w:pPr>
        <w:ind w:left="1477" w:hanging="360"/>
      </w:pPr>
      <w:rPr>
        <w:rFonts w:ascii="Courier New" w:hAnsi="Courier New" w:cs="Courier New" w:hint="default"/>
      </w:rPr>
    </w:lvl>
    <w:lvl w:ilvl="2" w:tplc="040C0005" w:tentative="1">
      <w:start w:val="1"/>
      <w:numFmt w:val="bullet"/>
      <w:lvlText w:val=""/>
      <w:lvlJc w:val="left"/>
      <w:pPr>
        <w:ind w:left="2197" w:hanging="360"/>
      </w:pPr>
      <w:rPr>
        <w:rFonts w:ascii="Wingdings" w:hAnsi="Wingdings" w:hint="default"/>
      </w:rPr>
    </w:lvl>
    <w:lvl w:ilvl="3" w:tplc="040C0001" w:tentative="1">
      <w:start w:val="1"/>
      <w:numFmt w:val="bullet"/>
      <w:lvlText w:val=""/>
      <w:lvlJc w:val="left"/>
      <w:pPr>
        <w:ind w:left="2917" w:hanging="360"/>
      </w:pPr>
      <w:rPr>
        <w:rFonts w:ascii="Symbol" w:hAnsi="Symbol" w:hint="default"/>
      </w:rPr>
    </w:lvl>
    <w:lvl w:ilvl="4" w:tplc="040C0003" w:tentative="1">
      <w:start w:val="1"/>
      <w:numFmt w:val="bullet"/>
      <w:lvlText w:val="o"/>
      <w:lvlJc w:val="left"/>
      <w:pPr>
        <w:ind w:left="3637" w:hanging="360"/>
      </w:pPr>
      <w:rPr>
        <w:rFonts w:ascii="Courier New" w:hAnsi="Courier New" w:cs="Courier New" w:hint="default"/>
      </w:rPr>
    </w:lvl>
    <w:lvl w:ilvl="5" w:tplc="040C0005" w:tentative="1">
      <w:start w:val="1"/>
      <w:numFmt w:val="bullet"/>
      <w:lvlText w:val=""/>
      <w:lvlJc w:val="left"/>
      <w:pPr>
        <w:ind w:left="4357" w:hanging="360"/>
      </w:pPr>
      <w:rPr>
        <w:rFonts w:ascii="Wingdings" w:hAnsi="Wingdings" w:hint="default"/>
      </w:rPr>
    </w:lvl>
    <w:lvl w:ilvl="6" w:tplc="040C0001" w:tentative="1">
      <w:start w:val="1"/>
      <w:numFmt w:val="bullet"/>
      <w:lvlText w:val=""/>
      <w:lvlJc w:val="left"/>
      <w:pPr>
        <w:ind w:left="5077" w:hanging="360"/>
      </w:pPr>
      <w:rPr>
        <w:rFonts w:ascii="Symbol" w:hAnsi="Symbol" w:hint="default"/>
      </w:rPr>
    </w:lvl>
    <w:lvl w:ilvl="7" w:tplc="040C0003" w:tentative="1">
      <w:start w:val="1"/>
      <w:numFmt w:val="bullet"/>
      <w:lvlText w:val="o"/>
      <w:lvlJc w:val="left"/>
      <w:pPr>
        <w:ind w:left="5797" w:hanging="360"/>
      </w:pPr>
      <w:rPr>
        <w:rFonts w:ascii="Courier New" w:hAnsi="Courier New" w:cs="Courier New" w:hint="default"/>
      </w:rPr>
    </w:lvl>
    <w:lvl w:ilvl="8" w:tplc="040C0005" w:tentative="1">
      <w:start w:val="1"/>
      <w:numFmt w:val="bullet"/>
      <w:lvlText w:val=""/>
      <w:lvlJc w:val="left"/>
      <w:pPr>
        <w:ind w:left="6517" w:hanging="360"/>
      </w:pPr>
      <w:rPr>
        <w:rFonts w:ascii="Wingdings" w:hAnsi="Wingdings" w:hint="default"/>
      </w:rPr>
    </w:lvl>
  </w:abstractNum>
  <w:abstractNum w:abstractNumId="5">
    <w:nsid w:val="359422FD"/>
    <w:multiLevelType w:val="hybridMultilevel"/>
    <w:tmpl w:val="0A162FE4"/>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9D72B850">
      <w:start w:val="27"/>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A8A7DD3"/>
    <w:multiLevelType w:val="hybridMultilevel"/>
    <w:tmpl w:val="B5C4BC9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nsid w:val="3ADD7465"/>
    <w:multiLevelType w:val="hybridMultilevel"/>
    <w:tmpl w:val="83EC60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nsid w:val="4E4A23F8"/>
    <w:multiLevelType w:val="hybridMultilevel"/>
    <w:tmpl w:val="2F147B2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5DB0013E"/>
    <w:multiLevelType w:val="hybridMultilevel"/>
    <w:tmpl w:val="925C54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B434A230"/>
    <w:lvl w:ilvl="0">
      <w:start w:val="1"/>
      <w:numFmt w:val="upperLetter"/>
      <w:pStyle w:val="App1"/>
      <w:lvlText w:val="Appendix %1."/>
      <w:lvlJc w:val="left"/>
      <w:pPr>
        <w:tabs>
          <w:tab w:val="num" w:pos="12240"/>
        </w:tabs>
        <w:ind w:left="1224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8"/>
  </w:num>
  <w:num w:numId="3">
    <w:abstractNumId w:val="12"/>
  </w:num>
  <w:num w:numId="4">
    <w:abstractNumId w:val="11"/>
  </w:num>
  <w:num w:numId="5">
    <w:abstractNumId w:val="2"/>
  </w:num>
  <w:num w:numId="6">
    <w:abstractNumId w:val="7"/>
  </w:num>
  <w:num w:numId="7">
    <w:abstractNumId w:val="10"/>
  </w:num>
  <w:num w:numId="8">
    <w:abstractNumId w:val="1"/>
  </w:num>
  <w:num w:numId="9">
    <w:abstractNumId w:val="9"/>
  </w:num>
  <w:num w:numId="10">
    <w:abstractNumId w:val="4"/>
  </w:num>
  <w:num w:numId="11">
    <w:abstractNumId w:val="6"/>
  </w:num>
  <w:num w:numId="12">
    <w:abstractNumId w:val="5"/>
  </w:num>
  <w:num w:numId="13">
    <w:abstractNumId w:val="0"/>
    <w:lvlOverride w:ilvl="0">
      <w:lvl w:ilvl="0">
        <w:numFmt w:val="bullet"/>
        <w:lvlText w:val=""/>
        <w:legacy w:legacy="1" w:legacySpace="0" w:legacyIndent="363"/>
        <w:lvlJc w:val="left"/>
        <w:rPr>
          <w:rFonts w:ascii="Symbol" w:hAnsi="Symbol" w:hint="default"/>
        </w:rPr>
      </w:lvl>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3"/>
  <w:printFractionalCharacterWidth/>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footnote w:id="-1"/>
    <w:footnote w:id="0"/>
  </w:footnotePr>
  <w:endnotePr>
    <w:endnote w:id="-1"/>
    <w:endnote w:id="0"/>
  </w:endnotePr>
  <w:compat/>
  <w:rsids>
    <w:rsidRoot w:val="005C3121"/>
    <w:rsid w:val="00027A78"/>
    <w:rsid w:val="00042F04"/>
    <w:rsid w:val="0005405D"/>
    <w:rsid w:val="00066E3C"/>
    <w:rsid w:val="00075297"/>
    <w:rsid w:val="00086C49"/>
    <w:rsid w:val="00092971"/>
    <w:rsid w:val="00092B96"/>
    <w:rsid w:val="000978A3"/>
    <w:rsid w:val="000B5384"/>
    <w:rsid w:val="000C367A"/>
    <w:rsid w:val="000C474B"/>
    <w:rsid w:val="000D2535"/>
    <w:rsid w:val="001053B7"/>
    <w:rsid w:val="00105CF1"/>
    <w:rsid w:val="001365A9"/>
    <w:rsid w:val="00137709"/>
    <w:rsid w:val="00143095"/>
    <w:rsid w:val="00162A08"/>
    <w:rsid w:val="00184FC9"/>
    <w:rsid w:val="00185A5A"/>
    <w:rsid w:val="00191DC5"/>
    <w:rsid w:val="001A6E95"/>
    <w:rsid w:val="001B6962"/>
    <w:rsid w:val="001C58CB"/>
    <w:rsid w:val="001D4966"/>
    <w:rsid w:val="001E4EC4"/>
    <w:rsid w:val="00202819"/>
    <w:rsid w:val="00212936"/>
    <w:rsid w:val="002218B0"/>
    <w:rsid w:val="0024597C"/>
    <w:rsid w:val="00250969"/>
    <w:rsid w:val="00264533"/>
    <w:rsid w:val="00266F8F"/>
    <w:rsid w:val="00284525"/>
    <w:rsid w:val="00292E71"/>
    <w:rsid w:val="002944F0"/>
    <w:rsid w:val="00296170"/>
    <w:rsid w:val="002B40DD"/>
    <w:rsid w:val="002E4CB4"/>
    <w:rsid w:val="002F26CC"/>
    <w:rsid w:val="00301FAF"/>
    <w:rsid w:val="0030687D"/>
    <w:rsid w:val="00310744"/>
    <w:rsid w:val="00324082"/>
    <w:rsid w:val="00340D6E"/>
    <w:rsid w:val="00342340"/>
    <w:rsid w:val="003450C3"/>
    <w:rsid w:val="003508CA"/>
    <w:rsid w:val="003550C4"/>
    <w:rsid w:val="0035510D"/>
    <w:rsid w:val="00392085"/>
    <w:rsid w:val="003A7AA7"/>
    <w:rsid w:val="003B0194"/>
    <w:rsid w:val="003B722A"/>
    <w:rsid w:val="003C3EC7"/>
    <w:rsid w:val="003C574C"/>
    <w:rsid w:val="003D2B85"/>
    <w:rsid w:val="003F20AD"/>
    <w:rsid w:val="00422BB1"/>
    <w:rsid w:val="00422E08"/>
    <w:rsid w:val="0047700D"/>
    <w:rsid w:val="00490EF6"/>
    <w:rsid w:val="004A08CC"/>
    <w:rsid w:val="004B1AE3"/>
    <w:rsid w:val="004B4587"/>
    <w:rsid w:val="004D3577"/>
    <w:rsid w:val="004D7AB4"/>
    <w:rsid w:val="004E1ED6"/>
    <w:rsid w:val="004E3AAF"/>
    <w:rsid w:val="004F42CE"/>
    <w:rsid w:val="00506FAA"/>
    <w:rsid w:val="00517C77"/>
    <w:rsid w:val="0052212D"/>
    <w:rsid w:val="00527213"/>
    <w:rsid w:val="00537805"/>
    <w:rsid w:val="00537997"/>
    <w:rsid w:val="00537B34"/>
    <w:rsid w:val="0056403D"/>
    <w:rsid w:val="005829E7"/>
    <w:rsid w:val="005869B1"/>
    <w:rsid w:val="005A177D"/>
    <w:rsid w:val="005C3121"/>
    <w:rsid w:val="005D2AE7"/>
    <w:rsid w:val="00606C4E"/>
    <w:rsid w:val="0061533D"/>
    <w:rsid w:val="0061643F"/>
    <w:rsid w:val="006166F4"/>
    <w:rsid w:val="006448B8"/>
    <w:rsid w:val="006569BB"/>
    <w:rsid w:val="006977A9"/>
    <w:rsid w:val="006B5AC0"/>
    <w:rsid w:val="006C276F"/>
    <w:rsid w:val="006C2FA4"/>
    <w:rsid w:val="006E2632"/>
    <w:rsid w:val="006E341B"/>
    <w:rsid w:val="006E3A94"/>
    <w:rsid w:val="00700C72"/>
    <w:rsid w:val="00762E42"/>
    <w:rsid w:val="007639BB"/>
    <w:rsid w:val="00772187"/>
    <w:rsid w:val="00773AAB"/>
    <w:rsid w:val="00785D85"/>
    <w:rsid w:val="007871B2"/>
    <w:rsid w:val="0079558C"/>
    <w:rsid w:val="00797A2C"/>
    <w:rsid w:val="007D6260"/>
    <w:rsid w:val="00801A2C"/>
    <w:rsid w:val="00805FAF"/>
    <w:rsid w:val="00810934"/>
    <w:rsid w:val="00813D19"/>
    <w:rsid w:val="0082157E"/>
    <w:rsid w:val="008226C9"/>
    <w:rsid w:val="00827EFE"/>
    <w:rsid w:val="008376F8"/>
    <w:rsid w:val="00843CC2"/>
    <w:rsid w:val="00863E66"/>
    <w:rsid w:val="00870B3A"/>
    <w:rsid w:val="00872FF6"/>
    <w:rsid w:val="00873E87"/>
    <w:rsid w:val="00874DAB"/>
    <w:rsid w:val="0087781D"/>
    <w:rsid w:val="00890B86"/>
    <w:rsid w:val="008919E6"/>
    <w:rsid w:val="008975EC"/>
    <w:rsid w:val="008A2EED"/>
    <w:rsid w:val="008B00CF"/>
    <w:rsid w:val="008B19BA"/>
    <w:rsid w:val="008B27B8"/>
    <w:rsid w:val="008C2310"/>
    <w:rsid w:val="008D6BF8"/>
    <w:rsid w:val="008E1A73"/>
    <w:rsid w:val="008E44B1"/>
    <w:rsid w:val="008E53CA"/>
    <w:rsid w:val="008F289E"/>
    <w:rsid w:val="008F4528"/>
    <w:rsid w:val="009139BD"/>
    <w:rsid w:val="00921777"/>
    <w:rsid w:val="0092384B"/>
    <w:rsid w:val="009369AB"/>
    <w:rsid w:val="009427C9"/>
    <w:rsid w:val="00950AF5"/>
    <w:rsid w:val="0096719F"/>
    <w:rsid w:val="009833DC"/>
    <w:rsid w:val="00987904"/>
    <w:rsid w:val="009910CF"/>
    <w:rsid w:val="00991CBB"/>
    <w:rsid w:val="009D1DB6"/>
    <w:rsid w:val="009D601A"/>
    <w:rsid w:val="009D7973"/>
    <w:rsid w:val="009E17A4"/>
    <w:rsid w:val="009F3016"/>
    <w:rsid w:val="00A15D99"/>
    <w:rsid w:val="00A22AA2"/>
    <w:rsid w:val="00A424AB"/>
    <w:rsid w:val="00A43884"/>
    <w:rsid w:val="00A46967"/>
    <w:rsid w:val="00A475AF"/>
    <w:rsid w:val="00A50CE3"/>
    <w:rsid w:val="00A54FC9"/>
    <w:rsid w:val="00A5793A"/>
    <w:rsid w:val="00A66007"/>
    <w:rsid w:val="00A67692"/>
    <w:rsid w:val="00AA59AB"/>
    <w:rsid w:val="00AB1BC8"/>
    <w:rsid w:val="00AB1CDA"/>
    <w:rsid w:val="00AC077F"/>
    <w:rsid w:val="00AD0369"/>
    <w:rsid w:val="00AE4FB5"/>
    <w:rsid w:val="00AE7770"/>
    <w:rsid w:val="00AF6A1C"/>
    <w:rsid w:val="00B01F98"/>
    <w:rsid w:val="00B033C3"/>
    <w:rsid w:val="00B46750"/>
    <w:rsid w:val="00B46FC2"/>
    <w:rsid w:val="00B55599"/>
    <w:rsid w:val="00B70119"/>
    <w:rsid w:val="00B70DD6"/>
    <w:rsid w:val="00B83619"/>
    <w:rsid w:val="00B8609F"/>
    <w:rsid w:val="00BA302E"/>
    <w:rsid w:val="00BA43E1"/>
    <w:rsid w:val="00BA796A"/>
    <w:rsid w:val="00BC011F"/>
    <w:rsid w:val="00BC330D"/>
    <w:rsid w:val="00BC3340"/>
    <w:rsid w:val="00BC4C13"/>
    <w:rsid w:val="00BE2177"/>
    <w:rsid w:val="00BE5A64"/>
    <w:rsid w:val="00BE5EBC"/>
    <w:rsid w:val="00BF04EA"/>
    <w:rsid w:val="00BF054B"/>
    <w:rsid w:val="00BF2AAF"/>
    <w:rsid w:val="00BF2E01"/>
    <w:rsid w:val="00C07BFB"/>
    <w:rsid w:val="00C21AA1"/>
    <w:rsid w:val="00C229A5"/>
    <w:rsid w:val="00C30AFC"/>
    <w:rsid w:val="00C37B79"/>
    <w:rsid w:val="00C4068A"/>
    <w:rsid w:val="00C47A8D"/>
    <w:rsid w:val="00C53BC7"/>
    <w:rsid w:val="00C56E35"/>
    <w:rsid w:val="00C63FB1"/>
    <w:rsid w:val="00C776CB"/>
    <w:rsid w:val="00C908A1"/>
    <w:rsid w:val="00C95911"/>
    <w:rsid w:val="00C97247"/>
    <w:rsid w:val="00CA16C7"/>
    <w:rsid w:val="00CA41B2"/>
    <w:rsid w:val="00CA4A47"/>
    <w:rsid w:val="00CB168C"/>
    <w:rsid w:val="00CB3950"/>
    <w:rsid w:val="00CB5074"/>
    <w:rsid w:val="00CB5C9B"/>
    <w:rsid w:val="00CD3E1B"/>
    <w:rsid w:val="00CF317E"/>
    <w:rsid w:val="00D11556"/>
    <w:rsid w:val="00D16EB1"/>
    <w:rsid w:val="00D200A7"/>
    <w:rsid w:val="00D22946"/>
    <w:rsid w:val="00D32F6D"/>
    <w:rsid w:val="00D34237"/>
    <w:rsid w:val="00D364BF"/>
    <w:rsid w:val="00D43E3A"/>
    <w:rsid w:val="00D544BE"/>
    <w:rsid w:val="00D7528B"/>
    <w:rsid w:val="00D81C6E"/>
    <w:rsid w:val="00D92757"/>
    <w:rsid w:val="00D95B9A"/>
    <w:rsid w:val="00D97CB7"/>
    <w:rsid w:val="00DA184D"/>
    <w:rsid w:val="00DC2E6F"/>
    <w:rsid w:val="00DD0858"/>
    <w:rsid w:val="00DE1328"/>
    <w:rsid w:val="00DF1419"/>
    <w:rsid w:val="00E07014"/>
    <w:rsid w:val="00E16724"/>
    <w:rsid w:val="00E37EF2"/>
    <w:rsid w:val="00E45909"/>
    <w:rsid w:val="00E52376"/>
    <w:rsid w:val="00E5290B"/>
    <w:rsid w:val="00E62676"/>
    <w:rsid w:val="00E62EF6"/>
    <w:rsid w:val="00E90C5A"/>
    <w:rsid w:val="00E97965"/>
    <w:rsid w:val="00EA6670"/>
    <w:rsid w:val="00EB045F"/>
    <w:rsid w:val="00EB16BE"/>
    <w:rsid w:val="00EB4353"/>
    <w:rsid w:val="00ED248C"/>
    <w:rsid w:val="00F0222E"/>
    <w:rsid w:val="00F065A3"/>
    <w:rsid w:val="00F24F6F"/>
    <w:rsid w:val="00F431FF"/>
    <w:rsid w:val="00F56243"/>
    <w:rsid w:val="00F813D2"/>
    <w:rsid w:val="00F815FA"/>
    <w:rsid w:val="00F81846"/>
    <w:rsid w:val="00F81E06"/>
    <w:rsid w:val="00F82C18"/>
    <w:rsid w:val="00F84C1A"/>
    <w:rsid w:val="00FB29D5"/>
    <w:rsid w:val="00FB5402"/>
    <w:rsid w:val="00FC100A"/>
    <w:rsid w:val="00FE598E"/>
    <w:rsid w:val="00FE68B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5384"/>
    <w:pPr>
      <w:spacing w:before="120" w:after="60"/>
    </w:pPr>
    <w:rPr>
      <w:lang w:val="en-GB" w:eastAsia="en-US"/>
    </w:rPr>
  </w:style>
  <w:style w:type="paragraph" w:styleId="Heading1">
    <w:name w:val="heading 1"/>
    <w:basedOn w:val="Normal"/>
    <w:next w:val="Normal"/>
    <w:qFormat/>
    <w:rsid w:val="000B5384"/>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0B5384"/>
    <w:pPr>
      <w:pageBreakBefore w:val="0"/>
      <w:numPr>
        <w:ilvl w:val="1"/>
      </w:numPr>
      <w:spacing w:before="120" w:after="120"/>
      <w:outlineLvl w:val="1"/>
    </w:pPr>
    <w:rPr>
      <w:sz w:val="32"/>
    </w:rPr>
  </w:style>
  <w:style w:type="paragraph" w:styleId="Heading3">
    <w:name w:val="heading 3"/>
    <w:basedOn w:val="Heading2"/>
    <w:next w:val="Normal"/>
    <w:qFormat/>
    <w:rsid w:val="00843CC2"/>
    <w:pPr>
      <w:numPr>
        <w:ilvl w:val="2"/>
      </w:numPr>
      <w:spacing w:after="80"/>
      <w:outlineLvl w:val="2"/>
    </w:pPr>
    <w:rPr>
      <w:sz w:val="28"/>
    </w:rPr>
  </w:style>
  <w:style w:type="paragraph" w:styleId="Heading4">
    <w:name w:val="heading 4"/>
    <w:basedOn w:val="Heading3"/>
    <w:next w:val="Normal"/>
    <w:qFormat/>
    <w:rsid w:val="00843CC2"/>
    <w:pPr>
      <w:numPr>
        <w:ilvl w:val="3"/>
      </w:numPr>
      <w:spacing w:after="40"/>
      <w:outlineLvl w:val="3"/>
    </w:pPr>
    <w:rPr>
      <w:sz w:val="24"/>
    </w:rPr>
  </w:style>
  <w:style w:type="paragraph" w:styleId="Heading5">
    <w:name w:val="heading 5"/>
    <w:basedOn w:val="Heading4"/>
    <w:next w:val="Normal"/>
    <w:qFormat/>
    <w:rsid w:val="000B5384"/>
    <w:pPr>
      <w:numPr>
        <w:ilvl w:val="4"/>
      </w:numPr>
      <w:outlineLvl w:val="4"/>
    </w:pPr>
    <w:rPr>
      <w:sz w:val="22"/>
    </w:rPr>
  </w:style>
  <w:style w:type="paragraph" w:styleId="Heading6">
    <w:name w:val="heading 6"/>
    <w:basedOn w:val="Normal"/>
    <w:next w:val="Normal"/>
    <w:qFormat/>
    <w:rsid w:val="000B5384"/>
    <w:pPr>
      <w:keepNext/>
      <w:numPr>
        <w:ilvl w:val="5"/>
        <w:numId w:val="2"/>
      </w:numPr>
      <w:outlineLvl w:val="5"/>
    </w:pPr>
    <w:rPr>
      <w:b/>
    </w:rPr>
  </w:style>
  <w:style w:type="paragraph" w:styleId="Heading7">
    <w:name w:val="heading 7"/>
    <w:basedOn w:val="Normal"/>
    <w:next w:val="Normal"/>
    <w:qFormat/>
    <w:rsid w:val="000B5384"/>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0B5384"/>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0B5384"/>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B5384"/>
    <w:pPr>
      <w:spacing w:before="0" w:after="0"/>
    </w:pPr>
    <w:rPr>
      <w:rFonts w:ascii="Arial" w:hAnsi="Arial"/>
      <w:b/>
      <w:sz w:val="18"/>
    </w:rPr>
  </w:style>
  <w:style w:type="paragraph" w:styleId="Header">
    <w:name w:val="header"/>
    <w:basedOn w:val="Normal"/>
    <w:rsid w:val="000B5384"/>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0B5384"/>
    <w:rPr>
      <w:b/>
      <w:caps/>
    </w:rPr>
  </w:style>
  <w:style w:type="paragraph" w:styleId="Caption">
    <w:name w:val="caption"/>
    <w:basedOn w:val="Normal"/>
    <w:next w:val="Normal"/>
    <w:qFormat/>
    <w:rsid w:val="000B5384"/>
    <w:pPr>
      <w:spacing w:after="180"/>
      <w:jc w:val="center"/>
    </w:pPr>
    <w:rPr>
      <w:b/>
    </w:rPr>
  </w:style>
  <w:style w:type="paragraph" w:styleId="TOC2">
    <w:name w:val="toc 2"/>
    <w:basedOn w:val="Normal"/>
    <w:next w:val="Normal"/>
    <w:uiPriority w:val="39"/>
    <w:rsid w:val="000B5384"/>
    <w:pPr>
      <w:spacing w:before="0" w:after="0"/>
      <w:ind w:left="200"/>
    </w:pPr>
    <w:rPr>
      <w:b/>
      <w:smallCaps/>
    </w:rPr>
  </w:style>
  <w:style w:type="paragraph" w:styleId="TOC3">
    <w:name w:val="toc 3"/>
    <w:basedOn w:val="Normal"/>
    <w:next w:val="Normal"/>
    <w:uiPriority w:val="39"/>
    <w:rsid w:val="000B5384"/>
    <w:pPr>
      <w:spacing w:before="0" w:after="0"/>
      <w:ind w:left="400"/>
    </w:pPr>
  </w:style>
  <w:style w:type="paragraph" w:styleId="TOC4">
    <w:name w:val="toc 4"/>
    <w:basedOn w:val="Normal"/>
    <w:next w:val="Normal"/>
    <w:semiHidden/>
    <w:rsid w:val="000B5384"/>
    <w:pPr>
      <w:spacing w:before="0" w:after="0"/>
      <w:ind w:left="600"/>
    </w:pPr>
    <w:rPr>
      <w:i/>
      <w:sz w:val="18"/>
    </w:rPr>
  </w:style>
  <w:style w:type="paragraph" w:styleId="TOC5">
    <w:name w:val="toc 5"/>
    <w:basedOn w:val="Normal"/>
    <w:next w:val="Normal"/>
    <w:semiHidden/>
    <w:rsid w:val="000B5384"/>
    <w:pPr>
      <w:spacing w:before="0" w:after="0"/>
      <w:ind w:left="800"/>
    </w:pPr>
    <w:rPr>
      <w:sz w:val="18"/>
    </w:rPr>
  </w:style>
  <w:style w:type="paragraph" w:styleId="TOC6">
    <w:name w:val="toc 6"/>
    <w:basedOn w:val="Normal"/>
    <w:next w:val="Normal"/>
    <w:semiHidden/>
    <w:rsid w:val="000B5384"/>
    <w:pPr>
      <w:spacing w:before="0" w:after="0"/>
      <w:ind w:left="1000"/>
    </w:pPr>
    <w:rPr>
      <w:sz w:val="18"/>
    </w:rPr>
  </w:style>
  <w:style w:type="paragraph" w:styleId="TOC7">
    <w:name w:val="toc 7"/>
    <w:basedOn w:val="Normal"/>
    <w:next w:val="Normal"/>
    <w:semiHidden/>
    <w:rsid w:val="000B5384"/>
    <w:pPr>
      <w:spacing w:before="0" w:after="0"/>
      <w:ind w:left="1200"/>
    </w:pPr>
    <w:rPr>
      <w:sz w:val="18"/>
    </w:rPr>
  </w:style>
  <w:style w:type="paragraph" w:styleId="TOC8">
    <w:name w:val="toc 8"/>
    <w:basedOn w:val="Normal"/>
    <w:next w:val="Normal"/>
    <w:semiHidden/>
    <w:rsid w:val="000B5384"/>
    <w:pPr>
      <w:spacing w:before="0" w:after="0"/>
      <w:ind w:left="1400"/>
    </w:pPr>
    <w:rPr>
      <w:sz w:val="18"/>
    </w:rPr>
  </w:style>
  <w:style w:type="paragraph" w:styleId="TOC9">
    <w:name w:val="toc 9"/>
    <w:basedOn w:val="Normal"/>
    <w:next w:val="Normal"/>
    <w:semiHidden/>
    <w:rsid w:val="000B5384"/>
    <w:pPr>
      <w:spacing w:before="0" w:after="0"/>
      <w:ind w:left="1600"/>
    </w:pPr>
    <w:rPr>
      <w:sz w:val="18"/>
    </w:rPr>
  </w:style>
  <w:style w:type="paragraph" w:customStyle="1" w:styleId="ZDISCLAIMER">
    <w:name w:val="ZDISCLAIMER"/>
    <w:basedOn w:val="Normal"/>
    <w:rsid w:val="000B5384"/>
    <w:pPr>
      <w:spacing w:before="0"/>
    </w:pPr>
  </w:style>
  <w:style w:type="paragraph" w:customStyle="1" w:styleId="EditorsNote">
    <w:name w:val="Editor's Note"/>
    <w:basedOn w:val="Normal"/>
    <w:rsid w:val="000B5384"/>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sid w:val="000B5384"/>
    <w:rPr>
      <w:vertAlign w:val="superscript"/>
    </w:rPr>
  </w:style>
  <w:style w:type="paragraph" w:styleId="FootnoteText">
    <w:name w:val="footnote text"/>
    <w:basedOn w:val="Normal"/>
    <w:semiHidden/>
    <w:rsid w:val="000B5384"/>
    <w:pPr>
      <w:spacing w:before="60"/>
    </w:pPr>
  </w:style>
  <w:style w:type="character" w:styleId="Hyperlink">
    <w:name w:val="Hyperlink"/>
    <w:basedOn w:val="DefaultParagraphFont"/>
    <w:uiPriority w:val="99"/>
    <w:rsid w:val="000B5384"/>
    <w:rPr>
      <w:color w:val="0000FF"/>
      <w:u w:val="single"/>
    </w:rPr>
  </w:style>
  <w:style w:type="paragraph" w:customStyle="1" w:styleId="NormalBullet">
    <w:name w:val="Normal Bullet"/>
    <w:basedOn w:val="Normal"/>
    <w:rsid w:val="000B5384"/>
    <w:pPr>
      <w:numPr>
        <w:numId w:val="1"/>
      </w:numPr>
      <w:spacing w:before="0"/>
    </w:pPr>
  </w:style>
  <w:style w:type="paragraph" w:styleId="NormalIndent">
    <w:name w:val="Normal Indent"/>
    <w:basedOn w:val="Normal"/>
    <w:next w:val="Normal"/>
    <w:rsid w:val="000B5384"/>
    <w:pPr>
      <w:ind w:left="567"/>
    </w:pPr>
  </w:style>
  <w:style w:type="paragraph" w:styleId="Subtitle">
    <w:name w:val="Subtitle"/>
    <w:basedOn w:val="Normal"/>
    <w:qFormat/>
    <w:rsid w:val="000B5384"/>
    <w:pPr>
      <w:jc w:val="right"/>
    </w:pPr>
    <w:rPr>
      <w:rFonts w:ascii="Arial" w:hAnsi="Arial"/>
      <w:b/>
      <w:sz w:val="32"/>
    </w:rPr>
  </w:style>
  <w:style w:type="paragraph" w:styleId="TableofFigures">
    <w:name w:val="table of figures"/>
    <w:basedOn w:val="Normal"/>
    <w:next w:val="Normal"/>
    <w:uiPriority w:val="99"/>
    <w:rsid w:val="000B5384"/>
    <w:pPr>
      <w:tabs>
        <w:tab w:val="right" w:leader="dot" w:pos="10070"/>
      </w:tabs>
      <w:ind w:left="400" w:hanging="400"/>
    </w:pPr>
    <w:rPr>
      <w:b/>
      <w:bCs/>
      <w:noProof/>
    </w:rPr>
  </w:style>
  <w:style w:type="paragraph" w:styleId="Title">
    <w:name w:val="Title"/>
    <w:basedOn w:val="Normal"/>
    <w:next w:val="Subtitle"/>
    <w:qFormat/>
    <w:rsid w:val="000B5384"/>
    <w:pPr>
      <w:spacing w:before="360"/>
      <w:jc w:val="right"/>
    </w:pPr>
    <w:rPr>
      <w:rFonts w:ascii="Arial" w:hAnsi="Arial"/>
      <w:b/>
      <w:kern w:val="28"/>
      <w:sz w:val="36"/>
    </w:rPr>
  </w:style>
  <w:style w:type="paragraph" w:styleId="DocumentMap">
    <w:name w:val="Document Map"/>
    <w:basedOn w:val="Normal"/>
    <w:semiHidden/>
    <w:rsid w:val="000B5384"/>
    <w:pPr>
      <w:shd w:val="clear" w:color="auto" w:fill="000080"/>
    </w:pPr>
    <w:rPr>
      <w:rFonts w:ascii="Tahoma" w:hAnsi="Tahoma"/>
    </w:rPr>
  </w:style>
  <w:style w:type="paragraph" w:customStyle="1" w:styleId="ZVERSION">
    <w:name w:val="ZVERSION"/>
    <w:basedOn w:val="Normal"/>
    <w:next w:val="Normal"/>
    <w:rsid w:val="000B5384"/>
    <w:pPr>
      <w:widowControl w:val="0"/>
      <w:spacing w:before="0" w:after="0"/>
      <w:jc w:val="right"/>
    </w:pPr>
    <w:rPr>
      <w:rFonts w:ascii="Arial" w:hAnsi="Arial"/>
      <w:sz w:val="32"/>
    </w:rPr>
  </w:style>
  <w:style w:type="paragraph" w:customStyle="1" w:styleId="AbbreviationEntry">
    <w:name w:val="Abbreviation Entry"/>
    <w:basedOn w:val="Normal"/>
    <w:rsid w:val="000B5384"/>
    <w:pPr>
      <w:spacing w:before="0" w:after="20"/>
    </w:pPr>
  </w:style>
  <w:style w:type="paragraph" w:customStyle="1" w:styleId="ZCOVER">
    <w:name w:val="ZCOVER"/>
    <w:basedOn w:val="ZVERSION"/>
    <w:rsid w:val="000B5384"/>
  </w:style>
  <w:style w:type="character" w:customStyle="1" w:styleId="ZDONTMODIFY">
    <w:name w:val="ZDONTMODIFY"/>
    <w:basedOn w:val="DefaultParagraphFont"/>
    <w:rsid w:val="000B5384"/>
  </w:style>
  <w:style w:type="character" w:customStyle="1" w:styleId="ZSPECDIDNUM">
    <w:name w:val="ZSPECDIDNUM"/>
    <w:basedOn w:val="ZMODIFY"/>
    <w:rsid w:val="000B5384"/>
  </w:style>
  <w:style w:type="character" w:customStyle="1" w:styleId="ZMODIFY">
    <w:name w:val="ZMODIFY"/>
    <w:basedOn w:val="ZDONTMODIFY"/>
    <w:rsid w:val="000B5384"/>
  </w:style>
  <w:style w:type="character" w:customStyle="1" w:styleId="ZREGNAME">
    <w:name w:val="ZREGNAME"/>
    <w:basedOn w:val="DefaultParagraphFont"/>
    <w:rsid w:val="000B5384"/>
  </w:style>
  <w:style w:type="paragraph" w:customStyle="1" w:styleId="TableRow">
    <w:name w:val="Table Row"/>
    <w:basedOn w:val="Normal"/>
    <w:rsid w:val="000B5384"/>
    <w:pPr>
      <w:spacing w:before="20" w:after="20"/>
    </w:pPr>
  </w:style>
  <w:style w:type="character" w:customStyle="1" w:styleId="ZSPECDATE">
    <w:name w:val="ZSPECDATE"/>
    <w:basedOn w:val="DefaultParagraphFont"/>
    <w:rsid w:val="000B5384"/>
  </w:style>
  <w:style w:type="paragraph" w:styleId="BlockText">
    <w:name w:val="Block Text"/>
    <w:basedOn w:val="Normal"/>
    <w:rsid w:val="000B5384"/>
    <w:pPr>
      <w:ind w:left="1440" w:right="1440"/>
    </w:pPr>
  </w:style>
  <w:style w:type="paragraph" w:customStyle="1" w:styleId="ZDID">
    <w:name w:val="ZDID"/>
    <w:basedOn w:val="ZCOVER"/>
    <w:rsid w:val="000B5384"/>
    <w:rPr>
      <w:noProof/>
    </w:rPr>
  </w:style>
  <w:style w:type="paragraph" w:customStyle="1" w:styleId="Figure">
    <w:name w:val="Figure"/>
    <w:basedOn w:val="Normal"/>
    <w:next w:val="Caption"/>
    <w:rsid w:val="000B5384"/>
    <w:pPr>
      <w:keepNext/>
      <w:spacing w:after="0"/>
      <w:jc w:val="center"/>
    </w:pPr>
  </w:style>
  <w:style w:type="paragraph" w:customStyle="1" w:styleId="ReferenceEntry">
    <w:name w:val="Reference Entry"/>
    <w:basedOn w:val="Normal"/>
    <w:rsid w:val="000B5384"/>
    <w:pPr>
      <w:spacing w:before="40" w:after="40"/>
    </w:pPr>
  </w:style>
  <w:style w:type="paragraph" w:customStyle="1" w:styleId="Term">
    <w:name w:val="Term"/>
    <w:basedOn w:val="Normal"/>
    <w:next w:val="Normal"/>
    <w:rsid w:val="000B5384"/>
    <w:pPr>
      <w:keepNext/>
      <w:spacing w:after="20"/>
    </w:pPr>
    <w:rPr>
      <w:b/>
    </w:rPr>
  </w:style>
  <w:style w:type="paragraph" w:customStyle="1" w:styleId="TermDefinition">
    <w:name w:val="Term Definition"/>
    <w:basedOn w:val="Normal"/>
    <w:next w:val="Term"/>
    <w:rsid w:val="000B5384"/>
    <w:pPr>
      <w:keepLines/>
      <w:spacing w:before="0" w:after="40"/>
      <w:ind w:left="576"/>
    </w:pPr>
  </w:style>
  <w:style w:type="character" w:styleId="FollowedHyperlink">
    <w:name w:val="FollowedHyperlink"/>
    <w:basedOn w:val="DefaultParagraphFont"/>
    <w:rsid w:val="000B5384"/>
    <w:rPr>
      <w:color w:val="800080"/>
      <w:u w:val="single"/>
    </w:rPr>
  </w:style>
  <w:style w:type="paragraph" w:customStyle="1" w:styleId="TOChead">
    <w:name w:val="TOChead"/>
    <w:basedOn w:val="Normal"/>
    <w:rsid w:val="000B5384"/>
    <w:rPr>
      <w:rFonts w:ascii="Arial" w:hAnsi="Arial"/>
      <w:b/>
      <w:bCs/>
      <w:sz w:val="36"/>
    </w:rPr>
  </w:style>
  <w:style w:type="paragraph" w:customStyle="1" w:styleId="App1">
    <w:name w:val="App1"/>
    <w:basedOn w:val="Normal"/>
    <w:next w:val="Normal"/>
    <w:rsid w:val="000B5384"/>
    <w:pPr>
      <w:keepNext/>
      <w:pageBreakBefore/>
      <w:numPr>
        <w:numId w:val="3"/>
      </w:numPr>
      <w:tabs>
        <w:tab w:val="clear" w:pos="12240"/>
        <w:tab w:val="num" w:pos="2160"/>
        <w:tab w:val="right" w:pos="10080"/>
      </w:tabs>
      <w:spacing w:before="0"/>
      <w:ind w:left="2160"/>
      <w:outlineLvl w:val="0"/>
    </w:pPr>
    <w:rPr>
      <w:rFonts w:ascii="Arial Narrow" w:hAnsi="Arial Narrow"/>
      <w:b/>
      <w:sz w:val="36"/>
    </w:rPr>
  </w:style>
  <w:style w:type="paragraph" w:customStyle="1" w:styleId="App2">
    <w:name w:val="App2"/>
    <w:basedOn w:val="App1"/>
    <w:next w:val="Normal"/>
    <w:rsid w:val="000B5384"/>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0B5384"/>
    <w:pPr>
      <w:numPr>
        <w:ilvl w:val="2"/>
      </w:numPr>
      <w:spacing w:before="120" w:after="40"/>
      <w:outlineLvl w:val="2"/>
    </w:pPr>
    <w:rPr>
      <w:sz w:val="28"/>
    </w:rPr>
  </w:style>
  <w:style w:type="paragraph" w:customStyle="1" w:styleId="TableHead">
    <w:name w:val="TableHead"/>
    <w:basedOn w:val="Normal"/>
    <w:rsid w:val="000B5384"/>
    <w:pPr>
      <w:spacing w:before="20" w:after="20"/>
      <w:jc w:val="center"/>
    </w:pPr>
    <w:rPr>
      <w:b/>
      <w:snapToGrid w:val="0"/>
      <w:sz w:val="18"/>
    </w:rPr>
  </w:style>
  <w:style w:type="paragraph" w:customStyle="1" w:styleId="Approval">
    <w:name w:val="Approval"/>
    <w:basedOn w:val="ZVERSION"/>
    <w:rsid w:val="000B5384"/>
    <w:rPr>
      <w:sz w:val="20"/>
    </w:rPr>
  </w:style>
  <w:style w:type="paragraph" w:styleId="CommentText">
    <w:name w:val="annotation text"/>
    <w:basedOn w:val="Normal"/>
    <w:next w:val="Normal"/>
    <w:link w:val="CommentTextChar"/>
    <w:semiHidden/>
    <w:rsid w:val="005C3121"/>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rsid w:val="000B5384"/>
    <w:pPr>
      <w:spacing w:before="60" w:after="60"/>
      <w:jc w:val="left"/>
    </w:pPr>
  </w:style>
  <w:style w:type="paragraph" w:customStyle="1" w:styleId="DefDesc">
    <w:name w:val="DefDesc"/>
    <w:basedOn w:val="Normal"/>
    <w:rsid w:val="000B5384"/>
    <w:pPr>
      <w:spacing w:before="60"/>
    </w:pPr>
    <w:rPr>
      <w:sz w:val="18"/>
    </w:rPr>
  </w:style>
  <w:style w:type="paragraph" w:customStyle="1" w:styleId="AbbrLabel">
    <w:name w:val="AbbrLabel"/>
    <w:basedOn w:val="Normal"/>
    <w:rsid w:val="000B5384"/>
    <w:pPr>
      <w:spacing w:before="60"/>
    </w:pPr>
    <w:rPr>
      <w:b/>
      <w:bCs/>
      <w:sz w:val="18"/>
    </w:rPr>
  </w:style>
  <w:style w:type="paragraph" w:customStyle="1" w:styleId="AbbrDesc">
    <w:name w:val="AbbrDesc"/>
    <w:basedOn w:val="AbbrLabel"/>
    <w:rsid w:val="000B5384"/>
    <w:rPr>
      <w:b w:val="0"/>
      <w:bCs w:val="0"/>
    </w:rPr>
  </w:style>
  <w:style w:type="paragraph" w:customStyle="1" w:styleId="Bullet2">
    <w:name w:val="Bullet2"/>
    <w:basedOn w:val="Normal"/>
    <w:rsid w:val="000B5384"/>
    <w:pPr>
      <w:numPr>
        <w:numId w:val="4"/>
      </w:numPr>
    </w:pPr>
  </w:style>
  <w:style w:type="paragraph" w:customStyle="1" w:styleId="ComBullet">
    <w:name w:val="ComBullet"/>
    <w:basedOn w:val="Bullet2"/>
    <w:rsid w:val="000B5384"/>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0B5384"/>
    <w:pPr>
      <w:spacing w:before="0" w:after="0"/>
    </w:pPr>
    <w:rPr>
      <w:sz w:val="8"/>
    </w:rPr>
  </w:style>
  <w:style w:type="paragraph" w:customStyle="1" w:styleId="RefLabel">
    <w:name w:val="RefLabel"/>
    <w:basedOn w:val="Normal"/>
    <w:rsid w:val="000B5384"/>
    <w:rPr>
      <w:b/>
    </w:rPr>
  </w:style>
  <w:style w:type="paragraph" w:customStyle="1" w:styleId="RefDesc">
    <w:name w:val="RefDesc"/>
    <w:basedOn w:val="RefLabel"/>
    <w:rsid w:val="000B5384"/>
    <w:rPr>
      <w:b w:val="0"/>
      <w:bCs/>
      <w:snapToGrid w:val="0"/>
      <w:lang w:val="en-US"/>
    </w:rPr>
  </w:style>
  <w:style w:type="paragraph" w:customStyle="1" w:styleId="App4">
    <w:name w:val="App4"/>
    <w:basedOn w:val="App3"/>
    <w:next w:val="Normal"/>
    <w:rsid w:val="009427C9"/>
    <w:pPr>
      <w:numPr>
        <w:ilvl w:val="3"/>
      </w:numPr>
      <w:outlineLvl w:val="3"/>
    </w:pPr>
    <w:rPr>
      <w:sz w:val="24"/>
    </w:rPr>
  </w:style>
  <w:style w:type="paragraph" w:customStyle="1" w:styleId="TestText">
    <w:name w:val="TestText"/>
    <w:basedOn w:val="ZDISCLAIMER"/>
    <w:rsid w:val="00AE4FB5"/>
    <w:pPr>
      <w:spacing w:before="40" w:after="40"/>
    </w:pPr>
    <w:rPr>
      <w:lang w:val="it-IT"/>
    </w:rPr>
  </w:style>
  <w:style w:type="paragraph" w:styleId="BalloonText">
    <w:name w:val="Balloon Text"/>
    <w:basedOn w:val="Normal"/>
    <w:semiHidden/>
    <w:rsid w:val="002944F0"/>
    <w:rPr>
      <w:rFonts w:ascii="Tahoma" w:hAnsi="Tahoma" w:cs="Tahoma"/>
      <w:sz w:val="16"/>
      <w:szCs w:val="16"/>
    </w:rPr>
  </w:style>
  <w:style w:type="character" w:styleId="CommentReference">
    <w:name w:val="annotation reference"/>
    <w:basedOn w:val="DefaultParagraphFont"/>
    <w:rsid w:val="0005405D"/>
    <w:rPr>
      <w:sz w:val="16"/>
      <w:szCs w:val="16"/>
    </w:rPr>
  </w:style>
  <w:style w:type="paragraph" w:styleId="CommentSubject">
    <w:name w:val="annotation subject"/>
    <w:basedOn w:val="CommentText"/>
    <w:next w:val="CommentText"/>
    <w:link w:val="CommentSubjectChar"/>
    <w:rsid w:val="0005405D"/>
    <w:pPr>
      <w:pBdr>
        <w:top w:val="none" w:sz="0" w:space="0" w:color="auto"/>
        <w:left w:val="none" w:sz="0" w:space="0" w:color="auto"/>
        <w:bottom w:val="none" w:sz="0" w:space="0" w:color="auto"/>
        <w:right w:val="none" w:sz="0" w:space="0" w:color="auto"/>
      </w:pBdr>
      <w:shd w:val="clear" w:color="auto" w:fill="auto"/>
      <w:overflowPunct/>
      <w:autoSpaceDE/>
      <w:autoSpaceDN/>
      <w:adjustRightInd/>
      <w:spacing w:before="12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05405D"/>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rsid w:val="0005405D"/>
  </w:style>
  <w:style w:type="paragraph" w:styleId="Revision">
    <w:name w:val="Revision"/>
    <w:hidden/>
    <w:uiPriority w:val="99"/>
    <w:semiHidden/>
    <w:rsid w:val="00517C77"/>
    <w:rPr>
      <w:lang w:val="en-GB" w:eastAsia="en-US"/>
    </w:rPr>
  </w:style>
  <w:style w:type="character" w:customStyle="1" w:styleId="RefDescChar">
    <w:name w:val="RefDesc Char"/>
    <w:basedOn w:val="DefaultParagraphFont"/>
    <w:rsid w:val="0082157E"/>
    <w:rPr>
      <w:b/>
      <w:bCs/>
      <w:snapToGrid w:val="0"/>
      <w:lang w:val="en-US" w:eastAsia="en-US" w:bidi="ar-SA"/>
    </w:rPr>
  </w:style>
  <w:style w:type="paragraph" w:customStyle="1" w:styleId="Bullet">
    <w:name w:val="Bullet"/>
    <w:basedOn w:val="Normal"/>
    <w:rsid w:val="00772187"/>
    <w:pPr>
      <w:numPr>
        <w:numId w:val="12"/>
      </w:numPr>
      <w:tabs>
        <w:tab w:val="clear" w:pos="720"/>
      </w:tabs>
      <w:ind w:left="630" w:hanging="270"/>
    </w:pPr>
    <w:rPr>
      <w:lang w:val="en-US"/>
    </w:rPr>
  </w:style>
  <w:style w:type="character" w:customStyle="1" w:styleId="apple-style-span">
    <w:name w:val="apple-style-span"/>
    <w:basedOn w:val="DefaultParagraphFont"/>
    <w:rsid w:val="00C56E35"/>
  </w:style>
</w:styles>
</file>

<file path=word/webSettings.xml><?xml version="1.0" encoding="utf-8"?>
<w:webSettings xmlns:r="http://schemas.openxmlformats.org/officeDocument/2006/relationships" xmlns:w="http://schemas.openxmlformats.org/wordprocessingml/2006/main">
  <w:divs>
    <w:div w:id="291182227">
      <w:bodyDiv w:val="1"/>
      <w:marLeft w:val="0"/>
      <w:marRight w:val="0"/>
      <w:marTop w:val="0"/>
      <w:marBottom w:val="0"/>
      <w:divBdr>
        <w:top w:val="none" w:sz="0" w:space="0" w:color="auto"/>
        <w:left w:val="none" w:sz="0" w:space="0" w:color="auto"/>
        <w:bottom w:val="none" w:sz="0" w:space="0" w:color="auto"/>
        <w:right w:val="none" w:sz="0" w:space="0" w:color="auto"/>
      </w:divBdr>
    </w:div>
    <w:div w:id="1983382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hyperlink" Target="URL:http://www.openmobilealliance.or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openmobilealliance.org" TargetMode="Externa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hyperlink" Target="http://www.openmobilealliance.org/"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URL:http://www.ietf.org/rfc/rfc2119.txt" TargetMode="External"/><Relationship Id="rId20" Type="http://schemas.openxmlformats.org/officeDocument/2006/relationships/hyperlink" Target="URL:http://www.openmobilealliance.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hyperlink" Target="http://testfest.openmobilealliance.org" TargetMode="Externa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image" Target="media/image3.wmf"/><Relationship Id="rId28"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 Id="rId22" Type="http://schemas.openxmlformats.org/officeDocument/2006/relationships/image" Target="media/image2.png"/><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3D7F4-1ED0-41D3-BCD1-F2FF94D4C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3214</Words>
  <Characters>17679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OMA Specification</vt:lpstr>
    </vt:vector>
  </TitlesOfParts>
  <Company>OMA</Company>
  <LinksUpToDate>false</LinksUpToDate>
  <CharactersWithSpaces>20852</CharactersWithSpaces>
  <SharedDoc>false</SharedDoc>
  <HLinks>
    <vt:vector size="126" baseType="variant">
      <vt:variant>
        <vt:i4>7077939</vt:i4>
      </vt:variant>
      <vt:variant>
        <vt:i4>213</vt:i4>
      </vt:variant>
      <vt:variant>
        <vt:i4>0</vt:i4>
      </vt:variant>
      <vt:variant>
        <vt:i4>5</vt:i4>
      </vt:variant>
      <vt:variant>
        <vt:lpwstr>http://testfest.openmobilealliance.org/</vt:lpwstr>
      </vt:variant>
      <vt:variant>
        <vt:lpwstr/>
      </vt:variant>
      <vt:variant>
        <vt:i4>4063275</vt:i4>
      </vt:variant>
      <vt:variant>
        <vt:i4>204</vt:i4>
      </vt:variant>
      <vt:variant>
        <vt:i4>0</vt:i4>
      </vt:variant>
      <vt:variant>
        <vt:i4>5</vt:i4>
      </vt:variant>
      <vt:variant>
        <vt:lpwstr>http://www.openmobilealliance.org/</vt:lpwstr>
      </vt:variant>
      <vt:variant>
        <vt:lpwstr/>
      </vt:variant>
      <vt:variant>
        <vt:i4>4063275</vt:i4>
      </vt:variant>
      <vt:variant>
        <vt:i4>201</vt:i4>
      </vt:variant>
      <vt:variant>
        <vt:i4>0</vt:i4>
      </vt:variant>
      <vt:variant>
        <vt:i4>5</vt:i4>
      </vt:variant>
      <vt:variant>
        <vt:lpwstr>http://www.openmobilealliance.org/</vt:lpwstr>
      </vt:variant>
      <vt:variant>
        <vt:lpwstr/>
      </vt:variant>
      <vt:variant>
        <vt:i4>4063275</vt:i4>
      </vt:variant>
      <vt:variant>
        <vt:i4>198</vt:i4>
      </vt:variant>
      <vt:variant>
        <vt:i4>0</vt:i4>
      </vt:variant>
      <vt:variant>
        <vt:i4>5</vt:i4>
      </vt:variant>
      <vt:variant>
        <vt:lpwstr>http://www.openmobilealliance.org/</vt:lpwstr>
      </vt:variant>
      <vt:variant>
        <vt:lpwstr/>
      </vt:variant>
      <vt:variant>
        <vt:i4>4063275</vt:i4>
      </vt:variant>
      <vt:variant>
        <vt:i4>195</vt:i4>
      </vt:variant>
      <vt:variant>
        <vt:i4>0</vt:i4>
      </vt:variant>
      <vt:variant>
        <vt:i4>5</vt:i4>
      </vt:variant>
      <vt:variant>
        <vt:lpwstr>http://www.openmobilealliance.org/</vt:lpwstr>
      </vt:variant>
      <vt:variant>
        <vt:lpwstr/>
      </vt:variant>
      <vt:variant>
        <vt:i4>4063275</vt:i4>
      </vt:variant>
      <vt:variant>
        <vt:i4>192</vt:i4>
      </vt:variant>
      <vt:variant>
        <vt:i4>0</vt:i4>
      </vt:variant>
      <vt:variant>
        <vt:i4>5</vt:i4>
      </vt:variant>
      <vt:variant>
        <vt:lpwstr>http://www.openmobilealliance.org/</vt:lpwstr>
      </vt:variant>
      <vt:variant>
        <vt:lpwstr/>
      </vt:variant>
      <vt:variant>
        <vt:i4>4128807</vt:i4>
      </vt:variant>
      <vt:variant>
        <vt:i4>189</vt:i4>
      </vt:variant>
      <vt:variant>
        <vt:i4>0</vt:i4>
      </vt:variant>
      <vt:variant>
        <vt:i4>5</vt:i4>
      </vt:variant>
      <vt:variant>
        <vt:lpwstr>http://www.ietf.org/rfc/rfc2119.txt</vt:lpwstr>
      </vt:variant>
      <vt:variant>
        <vt:lpwstr/>
      </vt:variant>
      <vt:variant>
        <vt:i4>4063275</vt:i4>
      </vt:variant>
      <vt:variant>
        <vt:i4>186</vt:i4>
      </vt:variant>
      <vt:variant>
        <vt:i4>0</vt:i4>
      </vt:variant>
      <vt:variant>
        <vt:i4>5</vt:i4>
      </vt:variant>
      <vt:variant>
        <vt:lpwstr>http://www.openmobilealliance.org/</vt:lpwstr>
      </vt:variant>
      <vt:variant>
        <vt:lpwstr/>
      </vt:variant>
      <vt:variant>
        <vt:i4>4063275</vt:i4>
      </vt:variant>
      <vt:variant>
        <vt:i4>183</vt:i4>
      </vt:variant>
      <vt:variant>
        <vt:i4>0</vt:i4>
      </vt:variant>
      <vt:variant>
        <vt:i4>5</vt:i4>
      </vt:variant>
      <vt:variant>
        <vt:lpwstr>http://www.openmobilealliance.org/</vt:lpwstr>
      </vt:variant>
      <vt:variant>
        <vt:lpwstr/>
      </vt:variant>
      <vt:variant>
        <vt:i4>4063275</vt:i4>
      </vt:variant>
      <vt:variant>
        <vt:i4>180</vt:i4>
      </vt:variant>
      <vt:variant>
        <vt:i4>0</vt:i4>
      </vt:variant>
      <vt:variant>
        <vt:i4>5</vt:i4>
      </vt:variant>
      <vt:variant>
        <vt:lpwstr>http://www.openmobilealliance.org/</vt:lpwstr>
      </vt:variant>
      <vt:variant>
        <vt:lpwstr/>
      </vt:variant>
      <vt:variant>
        <vt:i4>4063275</vt:i4>
      </vt:variant>
      <vt:variant>
        <vt:i4>177</vt:i4>
      </vt:variant>
      <vt:variant>
        <vt:i4>0</vt:i4>
      </vt:variant>
      <vt:variant>
        <vt:i4>5</vt:i4>
      </vt:variant>
      <vt:variant>
        <vt:lpwstr>http://www.openmobilealliance.org/</vt:lpwstr>
      </vt:variant>
      <vt:variant>
        <vt:lpwstr/>
      </vt:variant>
      <vt:variant>
        <vt:i4>4063275</vt:i4>
      </vt:variant>
      <vt:variant>
        <vt:i4>174</vt:i4>
      </vt:variant>
      <vt:variant>
        <vt:i4>0</vt:i4>
      </vt:variant>
      <vt:variant>
        <vt:i4>5</vt:i4>
      </vt:variant>
      <vt:variant>
        <vt:lpwstr>http://www.openmobilealliance.org/</vt:lpwstr>
      </vt:variant>
      <vt:variant>
        <vt:lpwstr/>
      </vt:variant>
      <vt:variant>
        <vt:i4>4063275</vt:i4>
      </vt:variant>
      <vt:variant>
        <vt:i4>171</vt:i4>
      </vt:variant>
      <vt:variant>
        <vt:i4>0</vt:i4>
      </vt:variant>
      <vt:variant>
        <vt:i4>5</vt:i4>
      </vt:variant>
      <vt:variant>
        <vt:lpwstr>http://www.openmobilealliance.org/</vt:lpwstr>
      </vt:variant>
      <vt:variant>
        <vt:lpwstr/>
      </vt:variant>
      <vt:variant>
        <vt:i4>4063275</vt:i4>
      </vt:variant>
      <vt:variant>
        <vt:i4>168</vt:i4>
      </vt:variant>
      <vt:variant>
        <vt:i4>0</vt:i4>
      </vt:variant>
      <vt:variant>
        <vt:i4>5</vt:i4>
      </vt:variant>
      <vt:variant>
        <vt:lpwstr>http://www.openmobilealliance.org/</vt:lpwstr>
      </vt:variant>
      <vt:variant>
        <vt:lpwstr/>
      </vt:variant>
      <vt:variant>
        <vt:i4>1245235</vt:i4>
      </vt:variant>
      <vt:variant>
        <vt:i4>161</vt:i4>
      </vt:variant>
      <vt:variant>
        <vt:i4>0</vt:i4>
      </vt:variant>
      <vt:variant>
        <vt:i4>5</vt:i4>
      </vt:variant>
      <vt:variant>
        <vt:lpwstr/>
      </vt:variant>
      <vt:variant>
        <vt:lpwstr>_Toc273455722</vt:lpwstr>
      </vt:variant>
      <vt:variant>
        <vt:i4>1245235</vt:i4>
      </vt:variant>
      <vt:variant>
        <vt:i4>155</vt:i4>
      </vt:variant>
      <vt:variant>
        <vt:i4>0</vt:i4>
      </vt:variant>
      <vt:variant>
        <vt:i4>5</vt:i4>
      </vt:variant>
      <vt:variant>
        <vt:lpwstr/>
      </vt:variant>
      <vt:variant>
        <vt:lpwstr>_Toc273455721</vt:lpwstr>
      </vt:variant>
      <vt:variant>
        <vt:i4>1245235</vt:i4>
      </vt:variant>
      <vt:variant>
        <vt:i4>149</vt:i4>
      </vt:variant>
      <vt:variant>
        <vt:i4>0</vt:i4>
      </vt:variant>
      <vt:variant>
        <vt:i4>5</vt:i4>
      </vt:variant>
      <vt:variant>
        <vt:lpwstr/>
      </vt:variant>
      <vt:variant>
        <vt:lpwstr>_Toc273455720</vt:lpwstr>
      </vt:variant>
      <vt:variant>
        <vt:i4>1048627</vt:i4>
      </vt:variant>
      <vt:variant>
        <vt:i4>140</vt:i4>
      </vt:variant>
      <vt:variant>
        <vt:i4>0</vt:i4>
      </vt:variant>
      <vt:variant>
        <vt:i4>5</vt:i4>
      </vt:variant>
      <vt:variant>
        <vt:lpwstr/>
      </vt:variant>
      <vt:variant>
        <vt:lpwstr>_Toc273455719</vt:lpwstr>
      </vt:variant>
      <vt:variant>
        <vt:i4>1048627</vt:i4>
      </vt:variant>
      <vt:variant>
        <vt:i4>134</vt:i4>
      </vt:variant>
      <vt:variant>
        <vt:i4>0</vt:i4>
      </vt:variant>
      <vt:variant>
        <vt:i4>5</vt:i4>
      </vt:variant>
      <vt:variant>
        <vt:lpwstr/>
      </vt:variant>
      <vt:variant>
        <vt:lpwstr>_Toc273455718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Specification</dc:title>
  <dc:subject>Template</dc:subject>
  <dc:creator>OMA</dc:creator>
  <cp:keywords/>
  <dc:description/>
  <cp:lastModifiedBy>drojtenb</cp:lastModifiedBy>
  <cp:revision>4</cp:revision>
  <cp:lastPrinted>2006-08-16T11:23:00Z</cp:lastPrinted>
  <dcterms:created xsi:type="dcterms:W3CDTF">2011-09-23T15:01:00Z</dcterms:created>
  <dcterms:modified xsi:type="dcterms:W3CDTF">2011-09-23T15:07:00Z</dcterms:modified>
</cp:coreProperties>
</file>